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D910F" w14:textId="51CF4F18" w:rsidR="0063036F"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w:t>
      </w:r>
      <w:r w:rsidR="000E76E6" w:rsidRPr="00211565">
        <w:rPr>
          <w:rFonts w:ascii="Arial" w:eastAsia="Arial Unicode MS" w:hAnsi="Arial" w:cs="Arial"/>
          <w:b/>
          <w:bCs/>
          <w:i/>
          <w:sz w:val="28"/>
        </w:rPr>
        <w:t>2</w:t>
      </w:r>
      <w:r w:rsidR="000E76E6">
        <w:rPr>
          <w:rFonts w:ascii="Arial" w:eastAsia="Arial Unicode MS" w:hAnsi="Arial" w:cs="Arial"/>
          <w:b/>
          <w:bCs/>
          <w:i/>
          <w:sz w:val="28"/>
        </w:rPr>
        <w:t>50</w:t>
      </w:r>
      <w:r w:rsidR="000E76E6">
        <w:rPr>
          <w:rFonts w:ascii="Arial" w:eastAsia="Arial Unicode MS" w:hAnsi="Arial" w:cs="Arial"/>
          <w:b/>
          <w:bCs/>
          <w:i/>
          <w:sz w:val="28"/>
        </w:rPr>
        <w:t>5798</w:t>
      </w:r>
    </w:p>
    <w:p w14:paraId="67B2B308" w14:textId="77777777" w:rsidR="0063036F" w:rsidRPr="00927C1B"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63036F"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0A32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CA3">
        <w:rPr>
          <w:rFonts w:ascii="Arial" w:hAnsi="Arial" w:cs="Arial"/>
          <w:b/>
        </w:rPr>
        <w:t xml:space="preserve">NF </w:t>
      </w:r>
      <w:r w:rsidR="00A565E5" w:rsidRPr="00A565E5">
        <w:rPr>
          <w:rFonts w:ascii="Arial" w:hAnsi="Arial" w:cs="Arial"/>
          <w:b/>
        </w:rPr>
        <w:t>Selection</w:t>
      </w:r>
      <w:r w:rsidR="00421CA3">
        <w:rPr>
          <w:rFonts w:ascii="Arial" w:hAnsi="Arial" w:cs="Arial"/>
          <w:b/>
        </w:rPr>
        <w:t xml:space="preserv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861A2" w:rsidRPr="008D73F0">
        <w:rPr>
          <w:rFonts w:ascii="Arial" w:hAnsi="Arial" w:cs="Arial"/>
          <w:b/>
        </w:rPr>
        <w:t>AmbientIoT</w:t>
      </w:r>
      <w:proofErr w:type="spellEnd"/>
      <w:r w:rsidR="005861A2"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A36C760"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r w:rsidR="00346335">
        <w:rPr>
          <w:rFonts w:ascii="Arial" w:hAnsi="Arial" w:cs="Arial"/>
          <w:i/>
        </w:rPr>
        <w:t>NF</w:t>
      </w:r>
      <w:r w:rsidR="00A565E5" w:rsidRPr="00A565E5">
        <w:rPr>
          <w:rFonts w:ascii="Arial" w:hAnsi="Arial" w:cs="Arial"/>
          <w:i/>
        </w:rPr>
        <w:t xml:space="preserve"> Selection</w:t>
      </w:r>
      <w:r w:rsidR="004F0646">
        <w:rPr>
          <w:rFonts w:ascii="Arial" w:hAnsi="Arial" w:cs="Arial"/>
          <w:i/>
        </w:rPr>
        <w:t>.</w:t>
      </w:r>
    </w:p>
    <w:p w14:paraId="576C96D7" w14:textId="77777777" w:rsidR="00A93620" w:rsidRPr="00927C1B" w:rsidRDefault="00B3593E" w:rsidP="00B3593E">
      <w:pPr>
        <w:pStyle w:val="1"/>
      </w:pPr>
      <w:r w:rsidRPr="000D562C">
        <w:t xml:space="preserve">1. </w:t>
      </w:r>
      <w:r w:rsidR="00305F20" w:rsidRPr="000D562C">
        <w:t>Introduction</w:t>
      </w:r>
      <w:r w:rsidR="00BE6AFC" w:rsidRPr="000D562C">
        <w:t>/Discussion</w:t>
      </w:r>
    </w:p>
    <w:p w14:paraId="0E5877E1" w14:textId="77777777" w:rsidR="00906747" w:rsidRPr="00D07202" w:rsidRDefault="00906747" w:rsidP="00906747">
      <w:pPr>
        <w:pStyle w:val="EditorsNote"/>
        <w:rPr>
          <w:rFonts w:eastAsia="等线"/>
        </w:rPr>
      </w:pPr>
      <w:r w:rsidRPr="00D07202">
        <w:t>Editor’s note:</w:t>
      </w:r>
      <w:r w:rsidRPr="00D07202">
        <w:rPr>
          <w:rFonts w:hint="eastAsia"/>
        </w:rPr>
        <w:t xml:space="preserve"> </w:t>
      </w:r>
      <w:r w:rsidRPr="00D07202">
        <w:rPr>
          <w:rFonts w:hint="eastAsia"/>
        </w:rPr>
        <w:tab/>
      </w:r>
      <w:r w:rsidRPr="00D07202">
        <w:t xml:space="preserve">It is FFS whether and how the procedure </w:t>
      </w:r>
      <w:r w:rsidRPr="00D07202">
        <w:rPr>
          <w:rFonts w:hint="eastAsia"/>
        </w:rPr>
        <w:t>is</w:t>
      </w:r>
      <w:r w:rsidRPr="00D07202">
        <w:t xml:space="preserve"> performed between AMF and AIOTF in order to provide the NG-RAN ID of NG-RAN from the AMF to the AIOTF</w:t>
      </w:r>
      <w:r w:rsidRPr="00D07202">
        <w:rPr>
          <w:rFonts w:hint="eastAsia"/>
        </w:rPr>
        <w:t>.</w:t>
      </w:r>
    </w:p>
    <w:p w14:paraId="4932CCAB" w14:textId="3001CA78" w:rsidR="00906747" w:rsidRDefault="00906747" w:rsidP="008842F7">
      <w:pPr>
        <w:jc w:val="both"/>
        <w:rPr>
          <w:rFonts w:eastAsiaTheme="minorEastAsia"/>
          <w:lang w:eastAsia="zh-CN"/>
        </w:rPr>
      </w:pPr>
      <w:r>
        <w:rPr>
          <w:rFonts w:eastAsiaTheme="minorEastAsia"/>
          <w:lang w:eastAsia="zh-CN"/>
        </w:rPr>
        <w:t xml:space="preserve">The AMF capable of Ambient IoT can register its support of </w:t>
      </w:r>
      <w:proofErr w:type="spellStart"/>
      <w:r>
        <w:rPr>
          <w:rFonts w:eastAsiaTheme="minorEastAsia"/>
          <w:lang w:eastAsia="zh-CN"/>
        </w:rPr>
        <w:t>AIoT</w:t>
      </w:r>
      <w:proofErr w:type="spellEnd"/>
      <w:r>
        <w:rPr>
          <w:rFonts w:eastAsiaTheme="minorEastAsia"/>
          <w:lang w:eastAsia="zh-CN"/>
        </w:rPr>
        <w:t xml:space="preserve"> service as part of its NF profile in the NRF. The AIOTF can discover the </w:t>
      </w:r>
      <w:proofErr w:type="spellStart"/>
      <w:r>
        <w:rPr>
          <w:rFonts w:eastAsiaTheme="minorEastAsia"/>
          <w:lang w:eastAsia="zh-CN"/>
        </w:rPr>
        <w:t>AIoT</w:t>
      </w:r>
      <w:proofErr w:type="spellEnd"/>
      <w:r>
        <w:rPr>
          <w:rFonts w:eastAsiaTheme="minorEastAsia"/>
          <w:lang w:eastAsia="zh-CN"/>
        </w:rPr>
        <w:t xml:space="preserve"> capable AMF via NRF. The AIOTF selects the AMF to route the </w:t>
      </w:r>
      <w:proofErr w:type="spellStart"/>
      <w:r>
        <w:rPr>
          <w:rFonts w:eastAsiaTheme="minorEastAsia"/>
          <w:lang w:eastAsia="zh-CN"/>
        </w:rPr>
        <w:t>AIoT</w:t>
      </w:r>
      <w:proofErr w:type="spellEnd"/>
      <w:r>
        <w:rPr>
          <w:rFonts w:eastAsiaTheme="minorEastAsia"/>
          <w:lang w:eastAsia="zh-CN"/>
        </w:rPr>
        <w:t xml:space="preserve"> messages if the selected RAN node/reader is within the coverage of the AMF.</w:t>
      </w:r>
    </w:p>
    <w:p w14:paraId="7164E165" w14:textId="77777777" w:rsidR="00906747" w:rsidRDefault="00906747" w:rsidP="008842F7">
      <w:pPr>
        <w:jc w:val="both"/>
        <w:rPr>
          <w:rFonts w:eastAsiaTheme="minorEastAsia"/>
          <w:lang w:eastAsia="zh-CN"/>
        </w:rPr>
      </w:pPr>
      <w:r>
        <w:rPr>
          <w:rFonts w:eastAsiaTheme="minorEastAsia"/>
          <w:lang w:eastAsia="zh-CN"/>
        </w:rPr>
        <w:t xml:space="preserve">During NGAP setup procedure in case of indirect connectivity, the NG-RAN initiates the setup procedure towards the configured AMF. The same configuration can also apply to the AIOTF, thus the AIOTF can determine the correct AMF that is configured to connect to the selected node/reader. </w:t>
      </w:r>
    </w:p>
    <w:p w14:paraId="4E787951" w14:textId="7F2E6D56" w:rsidR="00906747" w:rsidRDefault="00906747" w:rsidP="00906747">
      <w:pPr>
        <w:pStyle w:val="B1"/>
      </w:pPr>
      <w:r>
        <w:t>-</w:t>
      </w:r>
      <w:r>
        <w:tab/>
        <w:t>Even if the NGAP connection fails to setup between the AMF and target NG-RAN, the AMF can reject the delivery request from AIOTF with appropriate code.</w:t>
      </w:r>
      <w:r w:rsidR="00200B11">
        <w:t xml:space="preserve"> And this failure shall not happen in the operation phase</w:t>
      </w:r>
      <w:r w:rsidR="003A78F2">
        <w:t xml:space="preserve"> (when the network is in use)</w:t>
      </w:r>
      <w:r w:rsidR="00200B11">
        <w:t>, the failure can be detected as</w:t>
      </w:r>
      <w:r w:rsidR="00B3289B" w:rsidRPr="00B3289B">
        <w:t xml:space="preserve"> </w:t>
      </w:r>
      <w:r w:rsidR="00645A73" w:rsidRPr="001D2E49">
        <w:t>unsuccessful operation</w:t>
      </w:r>
      <w:r w:rsidR="00645A73">
        <w:t xml:space="preserve"> (</w:t>
      </w:r>
      <w:r w:rsidR="00B3289B">
        <w:t>NG SETUP FAILURE</w:t>
      </w:r>
      <w:r w:rsidR="00645A73">
        <w:t>)</w:t>
      </w:r>
      <w:r w:rsidR="00200B11">
        <w:t xml:space="preserve"> during network deployment phase, thus the configuration will be adjusted before the network is put in use.</w:t>
      </w:r>
    </w:p>
    <w:p w14:paraId="3BCB8D86" w14:textId="6F17C466" w:rsidR="00906747" w:rsidRDefault="00906747" w:rsidP="00906747">
      <w:pPr>
        <w:pStyle w:val="B1"/>
      </w:pPr>
      <w:r>
        <w:t>-</w:t>
      </w:r>
      <w:r>
        <w:tab/>
        <w:t xml:space="preserve">In the case that NG-RAN nodes or AMF instances </w:t>
      </w:r>
      <w:r w:rsidR="00771854">
        <w:t>are newly added or released, the configuration shall be updated according, both at the NG-RAN and the AIOTF</w:t>
      </w:r>
      <w:r>
        <w:t>.</w:t>
      </w:r>
    </w:p>
    <w:p w14:paraId="548E2D89" w14:textId="21BCC893" w:rsidR="008842F7" w:rsidRPr="008842F7" w:rsidRDefault="008842F7" w:rsidP="008842F7">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E867DA">
        <w:rPr>
          <w:rFonts w:eastAsiaTheme="minorEastAsia"/>
          <w:b/>
          <w:bCs/>
          <w:lang w:eastAsia="zh-CN"/>
        </w:rPr>
        <w:t>1</w:t>
      </w:r>
      <w:r>
        <w:rPr>
          <w:rFonts w:eastAsiaTheme="minorEastAsia"/>
          <w:lang w:eastAsia="zh-CN"/>
        </w:rPr>
        <w:t xml:space="preserve">: </w:t>
      </w:r>
      <w:r w:rsidR="00E867DA">
        <w:rPr>
          <w:rFonts w:eastAsiaTheme="minorEastAsia"/>
          <w:lang w:eastAsia="zh-CN"/>
        </w:rPr>
        <w:t xml:space="preserve">The AIOTF knows the relationship between the </w:t>
      </w:r>
      <w:r w:rsidR="00E867DA" w:rsidRPr="00E867DA">
        <w:rPr>
          <w:rFonts w:eastAsiaTheme="minorEastAsia"/>
          <w:lang w:eastAsia="zh-CN"/>
        </w:rPr>
        <w:t>NG-RAN</w:t>
      </w:r>
      <w:r w:rsidR="00E867DA">
        <w:rPr>
          <w:rFonts w:eastAsiaTheme="minorEastAsia"/>
          <w:lang w:eastAsia="zh-CN"/>
        </w:rPr>
        <w:t xml:space="preserve"> and the AMF by means of the configuration, same as the configuration used by NG-RAN to setup NG</w:t>
      </w:r>
      <w:r w:rsidR="00E867DA">
        <w:rPr>
          <w:rFonts w:eastAsiaTheme="minorEastAsia" w:hint="eastAsia"/>
          <w:lang w:eastAsia="zh-CN"/>
        </w:rPr>
        <w:t>AP</w:t>
      </w:r>
      <w:r w:rsidR="00E867DA">
        <w:rPr>
          <w:rFonts w:eastAsiaTheme="minorEastAsia"/>
          <w:lang w:eastAsia="zh-CN"/>
        </w:rPr>
        <w:t xml:space="preserve"> association towards the AMF.</w:t>
      </w:r>
    </w:p>
    <w:p w14:paraId="6CCE09BA" w14:textId="0C08C4D7" w:rsidR="008842F7" w:rsidRDefault="008842F7" w:rsidP="008754B1">
      <w:pPr>
        <w:jc w:val="both"/>
        <w:rPr>
          <w:rFonts w:eastAsiaTheme="minorEastAsia"/>
          <w:lang w:eastAsia="zh-CN"/>
        </w:rPr>
      </w:pPr>
    </w:p>
    <w:p w14:paraId="4D3165B2" w14:textId="77777777" w:rsidR="009217FC" w:rsidRPr="00D07202" w:rsidRDefault="009217FC" w:rsidP="009217FC">
      <w:pPr>
        <w:pStyle w:val="EditorsNote"/>
      </w:pPr>
      <w:r>
        <w:t>Editor's note:</w:t>
      </w:r>
      <w:r>
        <w:tab/>
        <w:t>The further investigation of factors for the ADM selection will be needed and other factors are FFS.</w:t>
      </w:r>
    </w:p>
    <w:p w14:paraId="47742161" w14:textId="6A1DA2A1" w:rsidR="009217FC" w:rsidRPr="009217FC" w:rsidRDefault="009217FC" w:rsidP="008754B1">
      <w:pPr>
        <w:jc w:val="both"/>
        <w:rPr>
          <w:rFonts w:eastAsiaTheme="minorEastAsia"/>
          <w:lang w:eastAsia="zh-CN"/>
        </w:rPr>
      </w:pPr>
      <w:r>
        <w:rPr>
          <w:rFonts w:eastAsiaTheme="minorEastAsia" w:hint="eastAsia"/>
          <w:lang w:eastAsia="zh-CN"/>
        </w:rPr>
        <w:t>D</w:t>
      </w:r>
      <w:r>
        <w:rPr>
          <w:rFonts w:eastAsiaTheme="minorEastAsia"/>
          <w:lang w:eastAsia="zh-CN"/>
        </w:rPr>
        <w:t xml:space="preserve">omain information of </w:t>
      </w:r>
      <w:proofErr w:type="spellStart"/>
      <w:r>
        <w:rPr>
          <w:rFonts w:eastAsiaTheme="minorEastAsia"/>
          <w:lang w:eastAsia="zh-CN"/>
        </w:rPr>
        <w:t>AIoT</w:t>
      </w:r>
      <w:proofErr w:type="spellEnd"/>
      <w:r>
        <w:rPr>
          <w:rFonts w:eastAsiaTheme="minorEastAsia"/>
          <w:lang w:eastAsia="zh-CN"/>
        </w:rPr>
        <w:t xml:space="preserve"> device permanent ID contains the PLMN ID, NID or </w:t>
      </w:r>
      <w:r w:rsidRPr="002B3E9C">
        <w:t>A third party identifier used</w:t>
      </w:r>
      <w:r>
        <w:t xml:space="preserve">. </w:t>
      </w:r>
      <w:r w:rsidR="006C054C">
        <w:t xml:space="preserve">Normally, </w:t>
      </w:r>
      <w:r w:rsidR="005C5493">
        <w:t>the domain information together with</w:t>
      </w:r>
      <w:r w:rsidR="005C5493" w:rsidRPr="005C5493">
        <w:t xml:space="preserve"> </w:t>
      </w:r>
      <w:r w:rsidR="00D60C2B">
        <w:t xml:space="preserve">NRF </w:t>
      </w:r>
      <w:r w:rsidR="005C5493">
        <w:t>is used to locate the entity</w:t>
      </w:r>
      <w:r w:rsidR="005C5493" w:rsidRPr="005C5493">
        <w:t xml:space="preserve"> </w:t>
      </w:r>
      <w:r w:rsidR="005C5493">
        <w:t>storing</w:t>
      </w:r>
      <w:r w:rsidR="005C5493" w:rsidRPr="002F1489">
        <w:t xml:space="preserve"> the </w:t>
      </w:r>
      <w:proofErr w:type="spellStart"/>
      <w:r w:rsidR="005C5493">
        <w:t>AIoT</w:t>
      </w:r>
      <w:proofErr w:type="spellEnd"/>
      <w:r w:rsidR="005C5493">
        <w:t xml:space="preserve"> device profile </w:t>
      </w:r>
      <w:r w:rsidR="005C5493" w:rsidRPr="002F1489">
        <w:t>data of an Ambient IoT Device</w:t>
      </w:r>
      <w:r w:rsidR="00774C87">
        <w:t>, if device ID is used, then the NRF query will be very inefficient considering the long length of the permeant device ID</w:t>
      </w:r>
      <w:r w:rsidR="005C5493">
        <w:t xml:space="preserve">. </w:t>
      </w:r>
      <w:r>
        <w:t>Other parts (e.g., ID type or ID identification) are not clear how to use</w:t>
      </w:r>
      <w:r w:rsidR="00D60C2B">
        <w:t xml:space="preserve"> NRF</w:t>
      </w:r>
      <w:r>
        <w:t xml:space="preserve"> to select or discover the ADM.</w:t>
      </w:r>
    </w:p>
    <w:p w14:paraId="35A3EB4D" w14:textId="4D6E564E" w:rsidR="00244326" w:rsidRDefault="00DA0F38" w:rsidP="00DA7BCE">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071AEE">
        <w:rPr>
          <w:rFonts w:eastAsiaTheme="minorEastAsia"/>
          <w:b/>
          <w:bCs/>
          <w:lang w:eastAsia="zh-CN"/>
        </w:rPr>
        <w:t>2</w:t>
      </w:r>
      <w:r>
        <w:rPr>
          <w:rFonts w:eastAsiaTheme="minorEastAsia"/>
          <w:lang w:eastAsia="zh-CN"/>
        </w:rPr>
        <w:t xml:space="preserve">: </w:t>
      </w:r>
      <w:r w:rsidR="005C5113">
        <w:rPr>
          <w:rFonts w:eastAsiaTheme="minorEastAsia"/>
          <w:lang w:eastAsia="zh-CN"/>
        </w:rPr>
        <w:t xml:space="preserve">Clarify </w:t>
      </w:r>
      <w:proofErr w:type="spellStart"/>
      <w:r w:rsidR="005C5493">
        <w:rPr>
          <w:rFonts w:eastAsiaTheme="minorEastAsia"/>
          <w:lang w:eastAsia="zh-CN"/>
        </w:rPr>
        <w:t>AIoT</w:t>
      </w:r>
      <w:proofErr w:type="spellEnd"/>
      <w:r w:rsidR="005C5493">
        <w:rPr>
          <w:rFonts w:eastAsiaTheme="minorEastAsia"/>
          <w:lang w:eastAsia="zh-CN"/>
        </w:rPr>
        <w:t xml:space="preserve"> device permanent ID </w:t>
      </w:r>
      <w:r w:rsidR="005C5113">
        <w:rPr>
          <w:rFonts w:eastAsiaTheme="minorEastAsia"/>
          <w:lang w:eastAsia="zh-CN"/>
        </w:rPr>
        <w:t xml:space="preserve">is used </w:t>
      </w:r>
      <w:r w:rsidR="005C5493">
        <w:rPr>
          <w:rFonts w:eastAsiaTheme="minorEastAsia"/>
          <w:lang w:eastAsia="zh-CN"/>
        </w:rPr>
        <w:t>for ADM selection</w:t>
      </w:r>
      <w:r w:rsidR="005C5113">
        <w:rPr>
          <w:rFonts w:eastAsiaTheme="minorEastAsia"/>
          <w:lang w:eastAsia="zh-CN"/>
        </w:rPr>
        <w:t xml:space="preserve"> in case of local configuration</w:t>
      </w:r>
      <w:r w:rsidR="005C5493">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5D2AF16C" w:rsidR="00CA6115" w:rsidRPr="00813D73" w:rsidRDefault="00F40EE5" w:rsidP="008754B1">
      <w:pPr>
        <w:jc w:val="both"/>
        <w:rPr>
          <w:lang w:eastAsia="zh-CN"/>
        </w:rPr>
      </w:pPr>
      <w:r>
        <w:rPr>
          <w:lang w:eastAsia="zh-CN"/>
        </w:rPr>
        <w:t>It is proposed to capture the following changes vs. T</w:t>
      </w:r>
      <w:r w:rsidR="00F028D9">
        <w:rPr>
          <w:lang w:eastAsia="zh-CN"/>
        </w:rPr>
        <w:t>S</w:t>
      </w:r>
      <w:r w:rsidR="00F028D9" w:rsidRPr="00D3332D">
        <w:t xml:space="preserve"> </w:t>
      </w:r>
      <w:r w:rsidR="00F028D9">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31AA07" w14:textId="77777777" w:rsidR="007006CF" w:rsidRDefault="007006CF" w:rsidP="007006CF">
      <w:pPr>
        <w:pStyle w:val="3"/>
        <w:rPr>
          <w:rFonts w:eastAsia="等线"/>
        </w:rPr>
      </w:pPr>
      <w:bookmarkStart w:id="2" w:name="_Toc195709898"/>
      <w:bookmarkEnd w:id="1"/>
      <w:r>
        <w:lastRenderedPageBreak/>
        <w:t>5.3.4</w:t>
      </w:r>
      <w:r w:rsidRPr="001B7C50">
        <w:rPr>
          <w:lang w:eastAsia="zh-CN"/>
        </w:rPr>
        <w:tab/>
      </w:r>
      <w:r w:rsidRPr="009A5CF7">
        <w:rPr>
          <w:rFonts w:eastAsia="等线" w:hint="eastAsia"/>
        </w:rPr>
        <w:t>A</w:t>
      </w:r>
      <w:r>
        <w:rPr>
          <w:rFonts w:eastAsia="等线"/>
        </w:rPr>
        <w:t>MF</w:t>
      </w:r>
      <w:r w:rsidRPr="009A5CF7">
        <w:rPr>
          <w:rFonts w:eastAsia="等线"/>
        </w:rPr>
        <w:t xml:space="preserve"> </w:t>
      </w:r>
      <w:r>
        <w:rPr>
          <w:rFonts w:eastAsia="等线"/>
        </w:rPr>
        <w:t xml:space="preserve">Discovery and </w:t>
      </w:r>
      <w:r w:rsidRPr="009A5CF7">
        <w:rPr>
          <w:rFonts w:eastAsia="等线"/>
        </w:rPr>
        <w:t>Selection</w:t>
      </w:r>
    </w:p>
    <w:p w14:paraId="2E547EA6" w14:textId="77777777" w:rsidR="007006CF" w:rsidRPr="00FF4066" w:rsidRDefault="007006CF" w:rsidP="007006CF">
      <w:r>
        <w:t>For i</w:t>
      </w:r>
      <w:r w:rsidRPr="00A04A7F">
        <w:t xml:space="preserve">ndirect </w:t>
      </w:r>
      <w:r w:rsidRPr="00424F79">
        <w:t>Connectivit</w:t>
      </w:r>
      <w:r w:rsidRPr="00FF4066">
        <w:t>y via AMF (see clause</w:t>
      </w:r>
      <w:r>
        <w:t> </w:t>
      </w:r>
      <w:r w:rsidRPr="00FF4066">
        <w:t>4.2), AMF discovery and selection functionality is implemented in AIOTF.</w:t>
      </w:r>
    </w:p>
    <w:p w14:paraId="7A8B714E" w14:textId="39473287" w:rsidR="007006CF" w:rsidRPr="00FF4066" w:rsidDel="007006CF" w:rsidRDefault="007006CF" w:rsidP="007006CF">
      <w:pPr>
        <w:rPr>
          <w:del w:id="3" w:author="Huawei" w:date="2025-05-09T14:18:00Z"/>
        </w:rPr>
      </w:pPr>
      <w:del w:id="4" w:author="Huawei" w:date="2025-05-09T14:17:00Z">
        <w:r w:rsidRPr="00FF4066" w:rsidDel="007006CF">
          <w:delText>When t</w:delText>
        </w:r>
      </w:del>
      <w:ins w:id="5" w:author="Huawei" w:date="2025-05-09T14:17:00Z">
        <w:r>
          <w:t>T</w:t>
        </w:r>
      </w:ins>
      <w:r w:rsidRPr="00FF4066">
        <w:t>he AIOTF performs AMF discovery and selection</w:t>
      </w:r>
      <w:r>
        <w:t xml:space="preserve"> in order to forward</w:t>
      </w:r>
      <w:r w:rsidRPr="00FF4066">
        <w:t xml:space="preserve"> </w:t>
      </w:r>
      <w:proofErr w:type="spellStart"/>
      <w:r w:rsidRPr="00FF4066">
        <w:t>AIoT</w:t>
      </w:r>
      <w:proofErr w:type="spellEnd"/>
      <w:r w:rsidRPr="00FF4066">
        <w:t xml:space="preserve"> service operation</w:t>
      </w:r>
      <w:r>
        <w:t xml:space="preserve"> messages </w:t>
      </w:r>
      <w:ins w:id="6" w:author="Huawei" w:date="2025-05-09T14:17:00Z">
        <w:r>
          <w:t xml:space="preserve">to </w:t>
        </w:r>
      </w:ins>
      <w:r>
        <w:t xml:space="preserve">the </w:t>
      </w:r>
      <w:ins w:id="7" w:author="Huawei" w:date="2025-05-09T14:17:00Z">
        <w:r>
          <w:t xml:space="preserve">target </w:t>
        </w:r>
      </w:ins>
      <w:r w:rsidRPr="00EA3D89">
        <w:t xml:space="preserve">NG-RAN </w:t>
      </w:r>
      <w:ins w:id="8" w:author="Huawei" w:date="2025-05-09T14:17:00Z">
        <w:r>
          <w:t xml:space="preserve">node </w:t>
        </w:r>
      </w:ins>
      <w:r w:rsidRPr="00EA3D89">
        <w:t xml:space="preserve">via </w:t>
      </w:r>
      <w:ins w:id="9" w:author="Huawei" w:date="2025-05-09T14:17:00Z">
        <w:r>
          <w:t xml:space="preserve">the selected </w:t>
        </w:r>
      </w:ins>
      <w:r w:rsidRPr="00EA3D89">
        <w:t>AMF</w:t>
      </w:r>
      <w:ins w:id="10" w:author="Huawei" w:date="2025-05-09T14:18:00Z">
        <w:r>
          <w:t>.</w:t>
        </w:r>
      </w:ins>
      <w:del w:id="11" w:author="Huawei" w:date="2025-05-09T14:18:00Z">
        <w:r w:rsidRPr="00FF4066" w:rsidDel="007006CF">
          <w:delText>, the following applies:</w:delText>
        </w:r>
      </w:del>
    </w:p>
    <w:p w14:paraId="5286B6B8" w14:textId="7C91E055" w:rsidR="007006CF" w:rsidRDefault="007006CF" w:rsidP="004F0646">
      <w:del w:id="12" w:author="Huawei" w:date="2025-05-09T14:18:00Z">
        <w:r w:rsidRPr="00FF4066" w:rsidDel="007006CF">
          <w:delText>-</w:delText>
        </w:r>
        <w:r w:rsidRPr="00EA3D89" w:rsidDel="007006CF">
          <w:tab/>
        </w:r>
        <w:r w:rsidDel="007006CF">
          <w:delText>A</w:delText>
        </w:r>
        <w:r w:rsidRPr="00EA3D89" w:rsidDel="007006CF">
          <w:delText>fter</w:delText>
        </w:r>
      </w:del>
      <w:r w:rsidRPr="00EA3D89">
        <w:t xml:space="preserve"> </w:t>
      </w:r>
      <w:ins w:id="13" w:author="Huawei" w:date="2025-05-09T14:18:00Z">
        <w:r>
          <w:t xml:space="preserve">When </w:t>
        </w:r>
      </w:ins>
      <w:r w:rsidRPr="00EA3D89">
        <w:t>the</w:t>
      </w:r>
      <w:ins w:id="14" w:author="Huawei" w:date="2025-05-09T14:18:00Z">
        <w:r w:rsidRPr="007006CF">
          <w:t xml:space="preserve"> </w:t>
        </w:r>
        <w:r>
          <w:t>AIOTF selects a NG-RAN node during the</w:t>
        </w:r>
      </w:ins>
      <w:r w:rsidRPr="00EA3D89">
        <w:t xml:space="preserve"> NG-RAN</w:t>
      </w:r>
      <w:ins w:id="15" w:author="Huawei" w:date="2025-05-09T14:18:00Z">
        <w:r w:rsidRPr="007006CF">
          <w:rPr>
            <w:rFonts w:hint="eastAsia"/>
            <w:lang w:eastAsia="zh-CN"/>
          </w:rPr>
          <w:t xml:space="preserve">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w:t>
        </w:r>
      </w:ins>
      <w:r w:rsidRPr="00EA3D89">
        <w:t xml:space="preserve"> selection</w:t>
      </w:r>
      <w:del w:id="16" w:author="Huawei" w:date="2025-05-09T14:18:00Z">
        <w:r w:rsidRPr="00EA3D89" w:rsidDel="007006CF">
          <w:delText xml:space="preserve"> for the</w:delText>
        </w:r>
        <w:r w:rsidRPr="00FF4066" w:rsidDel="007006CF">
          <w:delText xml:space="preserve"> AIoT service operation</w:delText>
        </w:r>
        <w:r w:rsidDel="007006CF">
          <w:delText xml:space="preserve"> </w:delText>
        </w:r>
        <w:r w:rsidRPr="00FF4066" w:rsidDel="007006CF">
          <w:delText>(</w:delText>
        </w:r>
      </w:del>
      <w:del w:id="17" w:author="Huawei" w:date="2025-05-09T14:19:00Z">
        <w:r w:rsidRPr="00FF4066" w:rsidDel="007006CF">
          <w:delText>see</w:delText>
        </w:r>
      </w:del>
      <w:r w:rsidRPr="00FF4066">
        <w:t xml:space="preserve"> </w:t>
      </w:r>
      <w:ins w:id="18" w:author="Huawei" w:date="2025-05-09T14:19:00Z">
        <w:r>
          <w:t xml:space="preserve">procedure as defined in </w:t>
        </w:r>
      </w:ins>
      <w:r w:rsidRPr="00FF4066">
        <w:t>clause 5.3.</w:t>
      </w:r>
      <w:r>
        <w:t>3</w:t>
      </w:r>
      <w:del w:id="19" w:author="Huawei" w:date="2025-05-09T14:19:00Z">
        <w:r w:rsidRPr="00FF4066" w:rsidDel="007006CF">
          <w:delText>)</w:delText>
        </w:r>
      </w:del>
      <w:r w:rsidRPr="00EA3D89">
        <w:t xml:space="preserve">, the AIOTF selects the </w:t>
      </w:r>
      <w:r w:rsidRPr="00EA3D89">
        <w:rPr>
          <w:rFonts w:eastAsia="Yu Mincho"/>
        </w:rPr>
        <w:t>AMF</w:t>
      </w:r>
      <w:ins w:id="20" w:author="Huawei" w:date="2025-05-09T14:19:00Z">
        <w:r>
          <w:rPr>
            <w:rFonts w:eastAsia="Yu Mincho"/>
          </w:rPr>
          <w:t xml:space="preserve"> </w:t>
        </w:r>
        <w:r>
          <w:t>based on local configuration</w:t>
        </w:r>
      </w:ins>
      <w:r w:rsidRPr="00EA3D89">
        <w:rPr>
          <w:rFonts w:eastAsia="Yu Mincho"/>
        </w:rPr>
        <w:t xml:space="preserve"> </w:t>
      </w:r>
      <w:ins w:id="21" w:author="Huawei-Z1" w:date="2025-05-20T09:41:00Z">
        <w:r w:rsidR="00B57BC7" w:rsidRPr="005552DE">
          <w:rPr>
            <w:rFonts w:eastAsia="Yu Mincho"/>
            <w:highlight w:val="yellow"/>
            <w:rPrChange w:id="22" w:author="Huawei-Z1" w:date="2025-05-20T09:42:00Z">
              <w:rPr>
                <w:rFonts w:eastAsia="Yu Mincho"/>
              </w:rPr>
            </w:rPrChange>
          </w:rPr>
          <w:t xml:space="preserve">which contains </w:t>
        </w:r>
        <w:r w:rsidR="00B57BC7" w:rsidRPr="005552DE">
          <w:rPr>
            <w:rFonts w:eastAsia="Yu Mincho"/>
            <w:highlight w:val="yellow"/>
          </w:rPr>
          <w:t>the AMF and NG</w:t>
        </w:r>
        <w:r w:rsidR="00B57BC7" w:rsidRPr="00A87D04">
          <w:rPr>
            <w:rFonts w:eastAsia="Yu Mincho"/>
            <w:highlight w:val="yellow"/>
          </w:rPr>
          <w:t xml:space="preserve">-RAN </w:t>
        </w:r>
        <w:r w:rsidR="00B57BC7" w:rsidRPr="0046387E">
          <w:rPr>
            <w:rFonts w:eastAsia="Yu Mincho"/>
            <w:highlight w:val="yellow"/>
          </w:rPr>
          <w:t>rela</w:t>
        </w:r>
        <w:r w:rsidR="00B57BC7" w:rsidRPr="005552DE">
          <w:rPr>
            <w:rFonts w:eastAsia="Yu Mincho"/>
            <w:highlight w:val="yellow"/>
          </w:rPr>
          <w:t>tionship</w:t>
        </w:r>
      </w:ins>
      <w:del w:id="23" w:author="Huawei" w:date="2025-05-20T09:42:00Z">
        <w:r w:rsidDel="00B57BC7">
          <w:rPr>
            <w:rFonts w:eastAsia="Yu Mincho"/>
          </w:rPr>
          <w:delText>that</w:delText>
        </w:r>
        <w:r w:rsidRPr="00EA3D89" w:rsidDel="00B57BC7">
          <w:rPr>
            <w:rFonts w:eastAsia="Yu Mincho"/>
          </w:rPr>
          <w:delText xml:space="preserve"> has</w:delText>
        </w:r>
      </w:del>
      <w:del w:id="24" w:author="Huawei-Z1" w:date="2025-05-20T09:41:00Z">
        <w:r w:rsidRPr="00EA3D89" w:rsidDel="00B57BC7">
          <w:rPr>
            <w:rFonts w:eastAsia="Yu Mincho"/>
          </w:rPr>
          <w:delText xml:space="preserve"> </w:delText>
        </w:r>
      </w:del>
      <w:del w:id="25" w:author="Huawei" w:date="2025-05-09T14:19:00Z">
        <w:r w:rsidRPr="00EA3D89" w:rsidDel="007006CF">
          <w:rPr>
            <w:rFonts w:eastAsia="Yu Mincho"/>
          </w:rPr>
          <w:delText xml:space="preserve">association with the selected NG-RAN </w:delText>
        </w:r>
        <w:r w:rsidDel="007006CF">
          <w:rPr>
            <w:rFonts w:eastAsia="Yu Mincho"/>
          </w:rPr>
          <w:delText xml:space="preserve">nodes in order to forward </w:delText>
        </w:r>
        <w:r w:rsidRPr="00EA3D89" w:rsidDel="007006CF">
          <w:rPr>
            <w:rFonts w:eastAsia="Yu Mincho"/>
          </w:rPr>
          <w:delText>the</w:delText>
        </w:r>
        <w:r w:rsidRPr="003F7D99" w:rsidDel="007006CF">
          <w:delText xml:space="preserve"> AIoT service operation</w:delText>
        </w:r>
        <w:r w:rsidDel="007006CF">
          <w:delText xml:space="preserve"> messages</w:delText>
        </w:r>
      </w:del>
      <w:r w:rsidRPr="00EA3D89">
        <w:t>.</w:t>
      </w:r>
    </w:p>
    <w:p w14:paraId="151C9494" w14:textId="72F1F37E" w:rsidR="007006CF" w:rsidRPr="00D07202" w:rsidDel="00317AA2" w:rsidRDefault="007006CF" w:rsidP="007006CF">
      <w:pPr>
        <w:pStyle w:val="EditorsNote"/>
        <w:rPr>
          <w:del w:id="26" w:author="Huawei" w:date="2025-05-09T14:19:00Z"/>
          <w:rFonts w:eastAsia="等线"/>
        </w:rPr>
      </w:pPr>
      <w:del w:id="27" w:author="Huawei" w:date="2025-05-09T14:19:00Z">
        <w:r w:rsidRPr="00D07202" w:rsidDel="00317AA2">
          <w:delText>Editor’s note:</w:delText>
        </w:r>
        <w:r w:rsidRPr="00D07202" w:rsidDel="00317AA2">
          <w:rPr>
            <w:rFonts w:hint="eastAsia"/>
          </w:rPr>
          <w:delText xml:space="preserve"> </w:delText>
        </w:r>
        <w:r w:rsidRPr="00D07202" w:rsidDel="00317AA2">
          <w:rPr>
            <w:rFonts w:hint="eastAsia"/>
          </w:rPr>
          <w:tab/>
        </w:r>
        <w:r w:rsidRPr="00D07202" w:rsidDel="00317AA2">
          <w:delText xml:space="preserve">It is FFS whether and how the procedure </w:delText>
        </w:r>
        <w:r w:rsidRPr="00D07202" w:rsidDel="00317AA2">
          <w:rPr>
            <w:rFonts w:hint="eastAsia"/>
          </w:rPr>
          <w:delText>is</w:delText>
        </w:r>
        <w:r w:rsidRPr="00D07202" w:rsidDel="00317AA2">
          <w:delText xml:space="preserve"> performed between AMF and AIOTF in order to provide the NG-RAN ID of NG-RAN from the AMF to the AIOTF</w:delText>
        </w:r>
        <w:r w:rsidRPr="00D07202" w:rsidDel="00317AA2">
          <w:rPr>
            <w:rFonts w:hint="eastAsia"/>
          </w:rPr>
          <w:delText>.</w:delText>
        </w:r>
      </w:del>
    </w:p>
    <w:p w14:paraId="471716B1" w14:textId="18022096" w:rsidR="00317AA2" w:rsidRPr="00BC7863" w:rsidRDefault="00317AA2" w:rsidP="00317AA2">
      <w:pPr>
        <w:keepLines/>
        <w:overflowPunct/>
        <w:autoSpaceDE/>
        <w:autoSpaceDN/>
        <w:adjustRightInd/>
        <w:ind w:left="1135" w:hanging="851"/>
        <w:textAlignment w:val="auto"/>
        <w:rPr>
          <w:ins w:id="28" w:author="Huawei" w:date="2025-05-09T14:19:00Z"/>
          <w:rFonts w:eastAsia="等线"/>
          <w:lang w:val="en-US" w:eastAsia="zh-CN"/>
        </w:rPr>
      </w:pPr>
      <w:ins w:id="29" w:author="Huawei" w:date="2025-05-09T14:19:00Z">
        <w:r w:rsidRPr="009B61B8">
          <w:rPr>
            <w:rFonts w:eastAsia="等线" w:hint="eastAsia"/>
            <w:lang w:val="en-US" w:eastAsia="zh-CN"/>
          </w:rPr>
          <w:t>NOTE:</w:t>
        </w:r>
        <w:r w:rsidRPr="00BC5D63">
          <w:rPr>
            <w:rFonts w:hint="eastAsia"/>
            <w:lang w:eastAsia="zh-CN"/>
          </w:rPr>
          <w:tab/>
        </w:r>
        <w:r>
          <w:rPr>
            <w:rFonts w:eastAsia="等线"/>
            <w:lang w:val="en-US" w:eastAsia="zh-CN"/>
          </w:rPr>
          <w:t xml:space="preserve">The network operator </w:t>
        </w:r>
        <w:del w:id="30" w:author="Huawei-Z1" w:date="2025-05-20T09:53:00Z">
          <w:r w:rsidRPr="0046387E" w:rsidDel="00A87D04">
            <w:rPr>
              <w:rFonts w:eastAsia="等线"/>
              <w:highlight w:val="yellow"/>
              <w:lang w:val="en-US" w:eastAsia="zh-CN"/>
              <w:rPrChange w:id="31" w:author="Huawei-Z1" w:date="2025-05-20T10:14:00Z">
                <w:rPr>
                  <w:rFonts w:eastAsia="等线"/>
                  <w:lang w:val="en-US" w:eastAsia="zh-CN"/>
                </w:rPr>
              </w:rPrChange>
            </w:rPr>
            <w:delText xml:space="preserve">can </w:delText>
          </w:r>
        </w:del>
      </w:ins>
      <w:ins w:id="32" w:author="Huawei-Z1" w:date="2025-05-20T09:53:00Z">
        <w:r w:rsidR="00A87D04" w:rsidRPr="0046387E">
          <w:rPr>
            <w:rFonts w:eastAsia="等线"/>
            <w:highlight w:val="yellow"/>
            <w:lang w:val="en-US" w:eastAsia="zh-CN"/>
            <w:rPrChange w:id="33" w:author="Huawei-Z1" w:date="2025-05-20T10:14:00Z">
              <w:rPr>
                <w:rFonts w:eastAsia="等线"/>
                <w:lang w:val="en-US" w:eastAsia="zh-CN"/>
              </w:rPr>
            </w:rPrChange>
          </w:rPr>
          <w:t>needs to</w:t>
        </w:r>
        <w:r w:rsidR="00A87D04">
          <w:rPr>
            <w:rFonts w:eastAsia="等线"/>
            <w:lang w:val="en-US" w:eastAsia="zh-CN"/>
          </w:rPr>
          <w:t xml:space="preserve"> </w:t>
        </w:r>
      </w:ins>
      <w:ins w:id="34" w:author="Huawei" w:date="2025-05-09T14:19:00Z">
        <w:r>
          <w:rPr>
            <w:rFonts w:eastAsia="等线"/>
            <w:lang w:val="en-US" w:eastAsia="zh-CN"/>
          </w:rPr>
          <w:t xml:space="preserve">ensure the local configuration works </w:t>
        </w:r>
        <w:r>
          <w:t>successfully for NG SETUP operation between NG-RAN and AMF</w:t>
        </w:r>
        <w:r>
          <w:rPr>
            <w:rFonts w:eastAsia="等线"/>
            <w:lang w:val="en-US" w:eastAsia="zh-CN"/>
          </w:rPr>
          <w:t xml:space="preserve"> during network deployment phase.</w:t>
        </w:r>
      </w:ins>
      <w:ins w:id="35" w:author="Huawei-Z1" w:date="2025-05-20T09:38:00Z">
        <w:r w:rsidR="00B2260E">
          <w:rPr>
            <w:rFonts w:eastAsia="等线"/>
            <w:lang w:val="en-US" w:eastAsia="zh-CN"/>
          </w:rPr>
          <w:t xml:space="preserve"> </w:t>
        </w:r>
      </w:ins>
      <w:ins w:id="36" w:author="Huawei-Z1" w:date="2025-05-20T09:39:00Z">
        <w:r w:rsidR="00B2260E" w:rsidRPr="00B2260E">
          <w:rPr>
            <w:rFonts w:eastAsia="等线"/>
            <w:highlight w:val="yellow"/>
            <w:lang w:val="en-US" w:eastAsia="zh-CN"/>
            <w:rPrChange w:id="37" w:author="Huawei-Z1" w:date="2025-05-20T09:40:00Z">
              <w:rPr>
                <w:rFonts w:eastAsia="等线"/>
                <w:lang w:val="en-US" w:eastAsia="zh-CN"/>
              </w:rPr>
            </w:rPrChange>
          </w:rPr>
          <w:t>And it is left to stage 3 to handle the case that the selected AMF cannot forward th</w:t>
        </w:r>
      </w:ins>
      <w:ins w:id="38" w:author="Huawei-Z1" w:date="2025-05-20T09:40:00Z">
        <w:r w:rsidR="00B2260E" w:rsidRPr="00B2260E">
          <w:rPr>
            <w:rFonts w:eastAsia="等线"/>
            <w:highlight w:val="yellow"/>
            <w:lang w:val="en-US" w:eastAsia="zh-CN"/>
            <w:rPrChange w:id="39" w:author="Huawei-Z1" w:date="2025-05-20T09:40:00Z">
              <w:rPr>
                <w:rFonts w:eastAsia="等线"/>
                <w:lang w:val="en-US" w:eastAsia="zh-CN"/>
              </w:rPr>
            </w:rPrChange>
          </w:rPr>
          <w:t xml:space="preserve">e </w:t>
        </w:r>
        <w:r w:rsidR="00B2260E" w:rsidRPr="00B2260E">
          <w:rPr>
            <w:highlight w:val="yellow"/>
            <w:rPrChange w:id="40" w:author="Huawei-Z1" w:date="2025-05-20T09:40:00Z">
              <w:rPr/>
            </w:rPrChange>
          </w:rPr>
          <w:t>messages received from AIOTF towards the target NG-RAN.</w:t>
        </w:r>
      </w:ins>
    </w:p>
    <w:bookmarkEnd w:id="2"/>
    <w:p w14:paraId="72A39442" w14:textId="77777777" w:rsidR="00BD3470" w:rsidRPr="00877F4A" w:rsidRDefault="00BD3470" w:rsidP="00877F4A">
      <w:pPr>
        <w:pStyle w:val="B1"/>
        <w:rPr>
          <w:lang w:val="en-US" w:eastAsia="en-US"/>
        </w:rPr>
      </w:pPr>
    </w:p>
    <w:p w14:paraId="16395EDE" w14:textId="03CADC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8943" w14:textId="77777777" w:rsidR="00056C53" w:rsidRDefault="00056C53">
      <w:r>
        <w:separator/>
      </w:r>
    </w:p>
    <w:p w14:paraId="441785F6" w14:textId="77777777" w:rsidR="00056C53" w:rsidRDefault="00056C53"/>
  </w:endnote>
  <w:endnote w:type="continuationSeparator" w:id="0">
    <w:p w14:paraId="6E5AEF60" w14:textId="77777777" w:rsidR="00056C53" w:rsidRDefault="00056C53">
      <w:r>
        <w:continuationSeparator/>
      </w:r>
    </w:p>
    <w:p w14:paraId="319E3A33" w14:textId="77777777" w:rsidR="00056C53" w:rsidRDefault="00056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DE02C" w14:textId="77777777" w:rsidR="00056C53" w:rsidRDefault="00056C53">
      <w:r>
        <w:separator/>
      </w:r>
    </w:p>
    <w:p w14:paraId="7FEDD86A" w14:textId="77777777" w:rsidR="00056C53" w:rsidRDefault="00056C53"/>
  </w:footnote>
  <w:footnote w:type="continuationSeparator" w:id="0">
    <w:p w14:paraId="6F187911" w14:textId="77777777" w:rsidR="00056C53" w:rsidRDefault="00056C53">
      <w:r>
        <w:continuationSeparator/>
      </w:r>
    </w:p>
    <w:p w14:paraId="18E97E4F" w14:textId="77777777" w:rsidR="00056C53" w:rsidRDefault="00056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4pt;height:15.4pt" o:bullet="t">
        <v:imagedata r:id="rId1" o:title="art7234"/>
      </v:shape>
    </w:pict>
  </w:numPicBullet>
  <w:abstractNum w:abstractNumId="0" w15:restartNumberingAfterBreak="0">
    <w:nsid w:val="FFFFFF7C"/>
    <w:multiLevelType w:val="singleLevel"/>
    <w:tmpl w:val="C0728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847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62D0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0E2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6C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4CEA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8FF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4C67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D80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C8D4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3A"/>
    <w:rsid w:val="00002842"/>
    <w:rsid w:val="00003503"/>
    <w:rsid w:val="0000385B"/>
    <w:rsid w:val="00003FE7"/>
    <w:rsid w:val="000046E3"/>
    <w:rsid w:val="00004E82"/>
    <w:rsid w:val="00005507"/>
    <w:rsid w:val="00005D97"/>
    <w:rsid w:val="00005E68"/>
    <w:rsid w:val="00006BF9"/>
    <w:rsid w:val="0000731B"/>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6DA3"/>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649"/>
    <w:rsid w:val="0004077D"/>
    <w:rsid w:val="00040B51"/>
    <w:rsid w:val="00040C90"/>
    <w:rsid w:val="00040CC2"/>
    <w:rsid w:val="000410CE"/>
    <w:rsid w:val="00041431"/>
    <w:rsid w:val="00041DF7"/>
    <w:rsid w:val="00041E56"/>
    <w:rsid w:val="00041F7E"/>
    <w:rsid w:val="00041FA7"/>
    <w:rsid w:val="00043303"/>
    <w:rsid w:val="00043C43"/>
    <w:rsid w:val="00044075"/>
    <w:rsid w:val="00045722"/>
    <w:rsid w:val="00047051"/>
    <w:rsid w:val="00047851"/>
    <w:rsid w:val="00047C64"/>
    <w:rsid w:val="00050528"/>
    <w:rsid w:val="00050D23"/>
    <w:rsid w:val="0005175F"/>
    <w:rsid w:val="00052A29"/>
    <w:rsid w:val="000549F0"/>
    <w:rsid w:val="000559CF"/>
    <w:rsid w:val="00055A50"/>
    <w:rsid w:val="00056C53"/>
    <w:rsid w:val="00056F95"/>
    <w:rsid w:val="0005715C"/>
    <w:rsid w:val="0006025A"/>
    <w:rsid w:val="00060F24"/>
    <w:rsid w:val="00061913"/>
    <w:rsid w:val="00062F11"/>
    <w:rsid w:val="000631E9"/>
    <w:rsid w:val="00063321"/>
    <w:rsid w:val="00063EF2"/>
    <w:rsid w:val="0006502B"/>
    <w:rsid w:val="00067107"/>
    <w:rsid w:val="00067ED3"/>
    <w:rsid w:val="000708BD"/>
    <w:rsid w:val="00070ADF"/>
    <w:rsid w:val="000710F7"/>
    <w:rsid w:val="000715FC"/>
    <w:rsid w:val="000718B5"/>
    <w:rsid w:val="00071AEE"/>
    <w:rsid w:val="00071CC8"/>
    <w:rsid w:val="00071FAE"/>
    <w:rsid w:val="00073048"/>
    <w:rsid w:val="0007338E"/>
    <w:rsid w:val="00073BD4"/>
    <w:rsid w:val="00074374"/>
    <w:rsid w:val="00074480"/>
    <w:rsid w:val="0007536B"/>
    <w:rsid w:val="000753DC"/>
    <w:rsid w:val="00075D9C"/>
    <w:rsid w:val="0008116D"/>
    <w:rsid w:val="000830D4"/>
    <w:rsid w:val="00084E41"/>
    <w:rsid w:val="0008565B"/>
    <w:rsid w:val="00085FC7"/>
    <w:rsid w:val="00086929"/>
    <w:rsid w:val="00087144"/>
    <w:rsid w:val="00090D1D"/>
    <w:rsid w:val="00090D4D"/>
    <w:rsid w:val="00090F98"/>
    <w:rsid w:val="00091BA0"/>
    <w:rsid w:val="00093796"/>
    <w:rsid w:val="000946ED"/>
    <w:rsid w:val="0009483A"/>
    <w:rsid w:val="00095AD3"/>
    <w:rsid w:val="000965B7"/>
    <w:rsid w:val="00097250"/>
    <w:rsid w:val="000A0BF3"/>
    <w:rsid w:val="000A1CE9"/>
    <w:rsid w:val="000A2B97"/>
    <w:rsid w:val="000A323F"/>
    <w:rsid w:val="000A49D3"/>
    <w:rsid w:val="000A5948"/>
    <w:rsid w:val="000A75B1"/>
    <w:rsid w:val="000A7DF8"/>
    <w:rsid w:val="000B103E"/>
    <w:rsid w:val="000B128A"/>
    <w:rsid w:val="000B131F"/>
    <w:rsid w:val="000B1493"/>
    <w:rsid w:val="000B24C0"/>
    <w:rsid w:val="000B2CBF"/>
    <w:rsid w:val="000B3DD5"/>
    <w:rsid w:val="000B4465"/>
    <w:rsid w:val="000B50B5"/>
    <w:rsid w:val="000B6489"/>
    <w:rsid w:val="000B77DD"/>
    <w:rsid w:val="000B79B7"/>
    <w:rsid w:val="000C0426"/>
    <w:rsid w:val="000C05C6"/>
    <w:rsid w:val="000C13A3"/>
    <w:rsid w:val="000C172D"/>
    <w:rsid w:val="000C2912"/>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1845"/>
    <w:rsid w:val="000E1AB0"/>
    <w:rsid w:val="000E21A0"/>
    <w:rsid w:val="000E3C28"/>
    <w:rsid w:val="000E44F6"/>
    <w:rsid w:val="000E5FCD"/>
    <w:rsid w:val="000E76E6"/>
    <w:rsid w:val="000F0450"/>
    <w:rsid w:val="000F06D8"/>
    <w:rsid w:val="000F14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94"/>
    <w:rsid w:val="00110662"/>
    <w:rsid w:val="0011076A"/>
    <w:rsid w:val="001117F9"/>
    <w:rsid w:val="00111E3C"/>
    <w:rsid w:val="00112BF1"/>
    <w:rsid w:val="0011387E"/>
    <w:rsid w:val="001142B0"/>
    <w:rsid w:val="00115655"/>
    <w:rsid w:val="001156E9"/>
    <w:rsid w:val="00117563"/>
    <w:rsid w:val="00117B18"/>
    <w:rsid w:val="001205BE"/>
    <w:rsid w:val="00120763"/>
    <w:rsid w:val="0012113A"/>
    <w:rsid w:val="00121A78"/>
    <w:rsid w:val="00122017"/>
    <w:rsid w:val="00122F37"/>
    <w:rsid w:val="001242C5"/>
    <w:rsid w:val="00125053"/>
    <w:rsid w:val="0012561F"/>
    <w:rsid w:val="00126564"/>
    <w:rsid w:val="001265BC"/>
    <w:rsid w:val="00126856"/>
    <w:rsid w:val="00127379"/>
    <w:rsid w:val="00127EF1"/>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068"/>
    <w:rsid w:val="001428B7"/>
    <w:rsid w:val="001448D4"/>
    <w:rsid w:val="0014523B"/>
    <w:rsid w:val="0014582F"/>
    <w:rsid w:val="0014688E"/>
    <w:rsid w:val="00147EAA"/>
    <w:rsid w:val="00150E7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1F"/>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5DE"/>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9FB"/>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B2B"/>
    <w:rsid w:val="001E0DF5"/>
    <w:rsid w:val="001E125D"/>
    <w:rsid w:val="001E1F34"/>
    <w:rsid w:val="001E2185"/>
    <w:rsid w:val="001E4DFF"/>
    <w:rsid w:val="001E5C9E"/>
    <w:rsid w:val="001F0BF7"/>
    <w:rsid w:val="001F0C9A"/>
    <w:rsid w:val="001F0F75"/>
    <w:rsid w:val="001F1523"/>
    <w:rsid w:val="001F2899"/>
    <w:rsid w:val="001F320F"/>
    <w:rsid w:val="001F381B"/>
    <w:rsid w:val="001F4582"/>
    <w:rsid w:val="001F478B"/>
    <w:rsid w:val="001F4D77"/>
    <w:rsid w:val="001F5984"/>
    <w:rsid w:val="001F5C0F"/>
    <w:rsid w:val="001F6AA4"/>
    <w:rsid w:val="001F7FB0"/>
    <w:rsid w:val="00200959"/>
    <w:rsid w:val="00200B11"/>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711"/>
    <w:rsid w:val="00237043"/>
    <w:rsid w:val="002406EC"/>
    <w:rsid w:val="00241D00"/>
    <w:rsid w:val="00241E53"/>
    <w:rsid w:val="0024206B"/>
    <w:rsid w:val="00242A2F"/>
    <w:rsid w:val="002431C9"/>
    <w:rsid w:val="00243245"/>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F90"/>
    <w:rsid w:val="002A7929"/>
    <w:rsid w:val="002A7BF8"/>
    <w:rsid w:val="002B051E"/>
    <w:rsid w:val="002B1D85"/>
    <w:rsid w:val="002B21E7"/>
    <w:rsid w:val="002B2ABA"/>
    <w:rsid w:val="002B3626"/>
    <w:rsid w:val="002B46FF"/>
    <w:rsid w:val="002B5DAE"/>
    <w:rsid w:val="002B6238"/>
    <w:rsid w:val="002B6A39"/>
    <w:rsid w:val="002C0124"/>
    <w:rsid w:val="002C0169"/>
    <w:rsid w:val="002C071F"/>
    <w:rsid w:val="002C0D31"/>
    <w:rsid w:val="002C12F3"/>
    <w:rsid w:val="002C17E8"/>
    <w:rsid w:val="002C27A0"/>
    <w:rsid w:val="002C2E2C"/>
    <w:rsid w:val="002C3289"/>
    <w:rsid w:val="002C3AF1"/>
    <w:rsid w:val="002C42F2"/>
    <w:rsid w:val="002C5019"/>
    <w:rsid w:val="002C58C6"/>
    <w:rsid w:val="002C61F2"/>
    <w:rsid w:val="002C6CA2"/>
    <w:rsid w:val="002C6CD3"/>
    <w:rsid w:val="002C6F50"/>
    <w:rsid w:val="002C7BE7"/>
    <w:rsid w:val="002D0CC3"/>
    <w:rsid w:val="002D1E5B"/>
    <w:rsid w:val="002D2752"/>
    <w:rsid w:val="002D4952"/>
    <w:rsid w:val="002D5CFB"/>
    <w:rsid w:val="002D5E9C"/>
    <w:rsid w:val="002D76CA"/>
    <w:rsid w:val="002D7DAF"/>
    <w:rsid w:val="002E199D"/>
    <w:rsid w:val="002E1B45"/>
    <w:rsid w:val="002E1C3F"/>
    <w:rsid w:val="002E2018"/>
    <w:rsid w:val="002E3927"/>
    <w:rsid w:val="002E4026"/>
    <w:rsid w:val="002E41F3"/>
    <w:rsid w:val="002E4AA9"/>
    <w:rsid w:val="002E4E29"/>
    <w:rsid w:val="002E54CA"/>
    <w:rsid w:val="002E630D"/>
    <w:rsid w:val="002E6D0D"/>
    <w:rsid w:val="002E77D1"/>
    <w:rsid w:val="002E7D6C"/>
    <w:rsid w:val="002F0809"/>
    <w:rsid w:val="002F0C12"/>
    <w:rsid w:val="002F400D"/>
    <w:rsid w:val="002F4B59"/>
    <w:rsid w:val="002F4F1C"/>
    <w:rsid w:val="002F4F84"/>
    <w:rsid w:val="002F5879"/>
    <w:rsid w:val="002F702C"/>
    <w:rsid w:val="002F7117"/>
    <w:rsid w:val="002F7A8F"/>
    <w:rsid w:val="002F7F76"/>
    <w:rsid w:val="0030069C"/>
    <w:rsid w:val="00301264"/>
    <w:rsid w:val="0030127B"/>
    <w:rsid w:val="00301754"/>
    <w:rsid w:val="003034B2"/>
    <w:rsid w:val="00304E74"/>
    <w:rsid w:val="003051DD"/>
    <w:rsid w:val="00305F20"/>
    <w:rsid w:val="0030603D"/>
    <w:rsid w:val="00306492"/>
    <w:rsid w:val="003073AC"/>
    <w:rsid w:val="00310B0A"/>
    <w:rsid w:val="0031175D"/>
    <w:rsid w:val="00311B81"/>
    <w:rsid w:val="00312459"/>
    <w:rsid w:val="003126AC"/>
    <w:rsid w:val="003142A3"/>
    <w:rsid w:val="0031486D"/>
    <w:rsid w:val="003153C7"/>
    <w:rsid w:val="00316798"/>
    <w:rsid w:val="00316D88"/>
    <w:rsid w:val="00317AA2"/>
    <w:rsid w:val="00317BA6"/>
    <w:rsid w:val="00320624"/>
    <w:rsid w:val="00321415"/>
    <w:rsid w:val="0032155D"/>
    <w:rsid w:val="00323DAB"/>
    <w:rsid w:val="003244C5"/>
    <w:rsid w:val="00324F09"/>
    <w:rsid w:val="00325BE6"/>
    <w:rsid w:val="003264F1"/>
    <w:rsid w:val="00327CA6"/>
    <w:rsid w:val="00330281"/>
    <w:rsid w:val="00331F83"/>
    <w:rsid w:val="00332651"/>
    <w:rsid w:val="00333038"/>
    <w:rsid w:val="003338BB"/>
    <w:rsid w:val="003349DF"/>
    <w:rsid w:val="00335D2E"/>
    <w:rsid w:val="003409CA"/>
    <w:rsid w:val="0034141F"/>
    <w:rsid w:val="00344253"/>
    <w:rsid w:val="00345264"/>
    <w:rsid w:val="00346050"/>
    <w:rsid w:val="00346335"/>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A3B"/>
    <w:rsid w:val="0038028D"/>
    <w:rsid w:val="003804CB"/>
    <w:rsid w:val="00380585"/>
    <w:rsid w:val="00380A07"/>
    <w:rsid w:val="00380E86"/>
    <w:rsid w:val="0038153A"/>
    <w:rsid w:val="00382AE2"/>
    <w:rsid w:val="00382D59"/>
    <w:rsid w:val="00383ADF"/>
    <w:rsid w:val="00383D4B"/>
    <w:rsid w:val="00383F2D"/>
    <w:rsid w:val="00384D8F"/>
    <w:rsid w:val="00385B51"/>
    <w:rsid w:val="0038795A"/>
    <w:rsid w:val="00391008"/>
    <w:rsid w:val="00391607"/>
    <w:rsid w:val="00391898"/>
    <w:rsid w:val="00391B9A"/>
    <w:rsid w:val="0039273B"/>
    <w:rsid w:val="00392A02"/>
    <w:rsid w:val="00392EA7"/>
    <w:rsid w:val="00393992"/>
    <w:rsid w:val="00393E52"/>
    <w:rsid w:val="003948EF"/>
    <w:rsid w:val="00395453"/>
    <w:rsid w:val="003958AB"/>
    <w:rsid w:val="003960DE"/>
    <w:rsid w:val="00396CFF"/>
    <w:rsid w:val="00396FF3"/>
    <w:rsid w:val="003970D5"/>
    <w:rsid w:val="00397CED"/>
    <w:rsid w:val="00397F82"/>
    <w:rsid w:val="00397FCF"/>
    <w:rsid w:val="003A02E5"/>
    <w:rsid w:val="003A11FD"/>
    <w:rsid w:val="003A376F"/>
    <w:rsid w:val="003A3BC8"/>
    <w:rsid w:val="003A4057"/>
    <w:rsid w:val="003A46E3"/>
    <w:rsid w:val="003A5197"/>
    <w:rsid w:val="003A69B6"/>
    <w:rsid w:val="003A6AB2"/>
    <w:rsid w:val="003A78F2"/>
    <w:rsid w:val="003B00A0"/>
    <w:rsid w:val="003B020E"/>
    <w:rsid w:val="003B0FC2"/>
    <w:rsid w:val="003B2C6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4"/>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89D"/>
    <w:rsid w:val="00400D85"/>
    <w:rsid w:val="0040134B"/>
    <w:rsid w:val="00401584"/>
    <w:rsid w:val="004017A8"/>
    <w:rsid w:val="00401A9B"/>
    <w:rsid w:val="00401BD0"/>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3F1"/>
    <w:rsid w:val="00417940"/>
    <w:rsid w:val="00421CA3"/>
    <w:rsid w:val="00422FC5"/>
    <w:rsid w:val="00423407"/>
    <w:rsid w:val="00423BDB"/>
    <w:rsid w:val="00423F36"/>
    <w:rsid w:val="0042449E"/>
    <w:rsid w:val="004244F2"/>
    <w:rsid w:val="004268FC"/>
    <w:rsid w:val="0043031B"/>
    <w:rsid w:val="00430BD4"/>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43C9"/>
    <w:rsid w:val="00455110"/>
    <w:rsid w:val="004565EE"/>
    <w:rsid w:val="004579F7"/>
    <w:rsid w:val="004603EE"/>
    <w:rsid w:val="004606F7"/>
    <w:rsid w:val="004611C8"/>
    <w:rsid w:val="00461568"/>
    <w:rsid w:val="0046254E"/>
    <w:rsid w:val="00462B3D"/>
    <w:rsid w:val="00463840"/>
    <w:rsid w:val="0046387E"/>
    <w:rsid w:val="0046434C"/>
    <w:rsid w:val="004645F5"/>
    <w:rsid w:val="00464F7D"/>
    <w:rsid w:val="00465AD0"/>
    <w:rsid w:val="00465DB0"/>
    <w:rsid w:val="00466150"/>
    <w:rsid w:val="00467673"/>
    <w:rsid w:val="00470380"/>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3CA"/>
    <w:rsid w:val="00491A0E"/>
    <w:rsid w:val="00494686"/>
    <w:rsid w:val="0049476B"/>
    <w:rsid w:val="004953B2"/>
    <w:rsid w:val="00497688"/>
    <w:rsid w:val="004A0E24"/>
    <w:rsid w:val="004A11B0"/>
    <w:rsid w:val="004A1D6F"/>
    <w:rsid w:val="004A2100"/>
    <w:rsid w:val="004A2899"/>
    <w:rsid w:val="004A28DB"/>
    <w:rsid w:val="004A3F1D"/>
    <w:rsid w:val="004A4199"/>
    <w:rsid w:val="004A44BA"/>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646"/>
    <w:rsid w:val="004F0B8C"/>
    <w:rsid w:val="004F0C9A"/>
    <w:rsid w:val="004F162D"/>
    <w:rsid w:val="004F1C34"/>
    <w:rsid w:val="004F277A"/>
    <w:rsid w:val="004F3D4A"/>
    <w:rsid w:val="004F4774"/>
    <w:rsid w:val="004F6E17"/>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32AC"/>
    <w:rsid w:val="00514958"/>
    <w:rsid w:val="00514BDB"/>
    <w:rsid w:val="00514D5C"/>
    <w:rsid w:val="00514F00"/>
    <w:rsid w:val="005150F3"/>
    <w:rsid w:val="00515163"/>
    <w:rsid w:val="005157E0"/>
    <w:rsid w:val="00515C05"/>
    <w:rsid w:val="005162CB"/>
    <w:rsid w:val="00516C7F"/>
    <w:rsid w:val="00517747"/>
    <w:rsid w:val="005177DB"/>
    <w:rsid w:val="00517888"/>
    <w:rsid w:val="00520451"/>
    <w:rsid w:val="0052136C"/>
    <w:rsid w:val="00521A7D"/>
    <w:rsid w:val="00521F78"/>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E7B"/>
    <w:rsid w:val="0055150E"/>
    <w:rsid w:val="00552D00"/>
    <w:rsid w:val="00552EDB"/>
    <w:rsid w:val="0055392F"/>
    <w:rsid w:val="00553C48"/>
    <w:rsid w:val="00554C55"/>
    <w:rsid w:val="005552DE"/>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274"/>
    <w:rsid w:val="005746B5"/>
    <w:rsid w:val="00574A05"/>
    <w:rsid w:val="0057683F"/>
    <w:rsid w:val="00576F15"/>
    <w:rsid w:val="00576F70"/>
    <w:rsid w:val="00577C3B"/>
    <w:rsid w:val="00581C35"/>
    <w:rsid w:val="00582750"/>
    <w:rsid w:val="005827C3"/>
    <w:rsid w:val="00582896"/>
    <w:rsid w:val="00582D40"/>
    <w:rsid w:val="0058449D"/>
    <w:rsid w:val="00584A0A"/>
    <w:rsid w:val="005860AC"/>
    <w:rsid w:val="005861A2"/>
    <w:rsid w:val="00586C5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33D"/>
    <w:rsid w:val="005B6571"/>
    <w:rsid w:val="005B6969"/>
    <w:rsid w:val="005B7C07"/>
    <w:rsid w:val="005C04A8"/>
    <w:rsid w:val="005C0AC3"/>
    <w:rsid w:val="005C1260"/>
    <w:rsid w:val="005C1CE7"/>
    <w:rsid w:val="005C2F29"/>
    <w:rsid w:val="005C5113"/>
    <w:rsid w:val="005C5493"/>
    <w:rsid w:val="005C5B01"/>
    <w:rsid w:val="005C5C0D"/>
    <w:rsid w:val="005C63A7"/>
    <w:rsid w:val="005C6DF0"/>
    <w:rsid w:val="005C73A9"/>
    <w:rsid w:val="005C7997"/>
    <w:rsid w:val="005C7D5D"/>
    <w:rsid w:val="005D014E"/>
    <w:rsid w:val="005D1751"/>
    <w:rsid w:val="005D226C"/>
    <w:rsid w:val="005D369B"/>
    <w:rsid w:val="005D48A6"/>
    <w:rsid w:val="005D5709"/>
    <w:rsid w:val="005D6828"/>
    <w:rsid w:val="005D76D7"/>
    <w:rsid w:val="005E0279"/>
    <w:rsid w:val="005E05FD"/>
    <w:rsid w:val="005E1D75"/>
    <w:rsid w:val="005E28BC"/>
    <w:rsid w:val="005E3F81"/>
    <w:rsid w:val="005E42ED"/>
    <w:rsid w:val="005E449C"/>
    <w:rsid w:val="005E46B9"/>
    <w:rsid w:val="005E4B3C"/>
    <w:rsid w:val="005E562A"/>
    <w:rsid w:val="005E677C"/>
    <w:rsid w:val="005E6C06"/>
    <w:rsid w:val="005E793F"/>
    <w:rsid w:val="005E7A4A"/>
    <w:rsid w:val="005F08C9"/>
    <w:rsid w:val="005F209C"/>
    <w:rsid w:val="005F23C8"/>
    <w:rsid w:val="005F302E"/>
    <w:rsid w:val="005F33AF"/>
    <w:rsid w:val="005F3633"/>
    <w:rsid w:val="005F3781"/>
    <w:rsid w:val="005F396B"/>
    <w:rsid w:val="005F4A3B"/>
    <w:rsid w:val="005F59D9"/>
    <w:rsid w:val="005F5B69"/>
    <w:rsid w:val="005F76E9"/>
    <w:rsid w:val="00601CC9"/>
    <w:rsid w:val="00603FD0"/>
    <w:rsid w:val="00604DCB"/>
    <w:rsid w:val="00605104"/>
    <w:rsid w:val="00605BB4"/>
    <w:rsid w:val="00610158"/>
    <w:rsid w:val="00611B09"/>
    <w:rsid w:val="00611FD8"/>
    <w:rsid w:val="00612490"/>
    <w:rsid w:val="00612D1B"/>
    <w:rsid w:val="00613159"/>
    <w:rsid w:val="00613572"/>
    <w:rsid w:val="00613CCC"/>
    <w:rsid w:val="006144B9"/>
    <w:rsid w:val="006155E5"/>
    <w:rsid w:val="00615BE6"/>
    <w:rsid w:val="00615D97"/>
    <w:rsid w:val="00616303"/>
    <w:rsid w:val="006178DD"/>
    <w:rsid w:val="00617E84"/>
    <w:rsid w:val="00620A22"/>
    <w:rsid w:val="006216B3"/>
    <w:rsid w:val="00621EDE"/>
    <w:rsid w:val="006224D6"/>
    <w:rsid w:val="0062258D"/>
    <w:rsid w:val="006238AD"/>
    <w:rsid w:val="00623F7B"/>
    <w:rsid w:val="00623FAF"/>
    <w:rsid w:val="00624BD2"/>
    <w:rsid w:val="00624FCE"/>
    <w:rsid w:val="00625BEF"/>
    <w:rsid w:val="006278F1"/>
    <w:rsid w:val="0063036F"/>
    <w:rsid w:val="00632F1F"/>
    <w:rsid w:val="00635AB9"/>
    <w:rsid w:val="00640010"/>
    <w:rsid w:val="006402FF"/>
    <w:rsid w:val="0064130B"/>
    <w:rsid w:val="0064146B"/>
    <w:rsid w:val="00641852"/>
    <w:rsid w:val="00642055"/>
    <w:rsid w:val="00644664"/>
    <w:rsid w:val="00644B01"/>
    <w:rsid w:val="00644DAA"/>
    <w:rsid w:val="00645A73"/>
    <w:rsid w:val="00646281"/>
    <w:rsid w:val="006462C1"/>
    <w:rsid w:val="00651D13"/>
    <w:rsid w:val="0065267B"/>
    <w:rsid w:val="00653354"/>
    <w:rsid w:val="0065339E"/>
    <w:rsid w:val="006539B5"/>
    <w:rsid w:val="006604B1"/>
    <w:rsid w:val="0066251F"/>
    <w:rsid w:val="00665688"/>
    <w:rsid w:val="00665E8C"/>
    <w:rsid w:val="00666995"/>
    <w:rsid w:val="0066757F"/>
    <w:rsid w:val="006701F5"/>
    <w:rsid w:val="006705D5"/>
    <w:rsid w:val="00670D34"/>
    <w:rsid w:val="00671D64"/>
    <w:rsid w:val="006724E3"/>
    <w:rsid w:val="00672D14"/>
    <w:rsid w:val="00673CFE"/>
    <w:rsid w:val="006740EF"/>
    <w:rsid w:val="00674CCA"/>
    <w:rsid w:val="00676A96"/>
    <w:rsid w:val="00677D95"/>
    <w:rsid w:val="006810AB"/>
    <w:rsid w:val="00681454"/>
    <w:rsid w:val="0068264E"/>
    <w:rsid w:val="00682F7D"/>
    <w:rsid w:val="006833A7"/>
    <w:rsid w:val="006839CA"/>
    <w:rsid w:val="00684304"/>
    <w:rsid w:val="0068514A"/>
    <w:rsid w:val="00686CC3"/>
    <w:rsid w:val="00690B18"/>
    <w:rsid w:val="00691090"/>
    <w:rsid w:val="00691976"/>
    <w:rsid w:val="00692A94"/>
    <w:rsid w:val="00692CBA"/>
    <w:rsid w:val="006934FB"/>
    <w:rsid w:val="00696865"/>
    <w:rsid w:val="0069689F"/>
    <w:rsid w:val="0069690B"/>
    <w:rsid w:val="00696998"/>
    <w:rsid w:val="006974E6"/>
    <w:rsid w:val="006A2C65"/>
    <w:rsid w:val="006A3CCC"/>
    <w:rsid w:val="006A3DDC"/>
    <w:rsid w:val="006A4B39"/>
    <w:rsid w:val="006A6DF0"/>
    <w:rsid w:val="006A6E6F"/>
    <w:rsid w:val="006A770B"/>
    <w:rsid w:val="006B02B8"/>
    <w:rsid w:val="006B043A"/>
    <w:rsid w:val="006B134E"/>
    <w:rsid w:val="006B26BD"/>
    <w:rsid w:val="006B3143"/>
    <w:rsid w:val="006B3A95"/>
    <w:rsid w:val="006B4823"/>
    <w:rsid w:val="006B48E8"/>
    <w:rsid w:val="006B55C7"/>
    <w:rsid w:val="006B5909"/>
    <w:rsid w:val="006C02F9"/>
    <w:rsid w:val="006C042F"/>
    <w:rsid w:val="006C054C"/>
    <w:rsid w:val="006C0A54"/>
    <w:rsid w:val="006C1208"/>
    <w:rsid w:val="006C1389"/>
    <w:rsid w:val="006C156A"/>
    <w:rsid w:val="006C1EF7"/>
    <w:rsid w:val="006C2781"/>
    <w:rsid w:val="006C3572"/>
    <w:rsid w:val="006C383E"/>
    <w:rsid w:val="006C6C32"/>
    <w:rsid w:val="006C70F0"/>
    <w:rsid w:val="006C7993"/>
    <w:rsid w:val="006D1207"/>
    <w:rsid w:val="006D2EFC"/>
    <w:rsid w:val="006D3AE5"/>
    <w:rsid w:val="006D472F"/>
    <w:rsid w:val="006D5086"/>
    <w:rsid w:val="006D5301"/>
    <w:rsid w:val="006D5914"/>
    <w:rsid w:val="006D6005"/>
    <w:rsid w:val="006D6044"/>
    <w:rsid w:val="006D6502"/>
    <w:rsid w:val="006D6B03"/>
    <w:rsid w:val="006D7852"/>
    <w:rsid w:val="006E0CD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88"/>
    <w:rsid w:val="006F5DD0"/>
    <w:rsid w:val="006F66BD"/>
    <w:rsid w:val="006F7205"/>
    <w:rsid w:val="006F789D"/>
    <w:rsid w:val="007006CF"/>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0E89"/>
    <w:rsid w:val="00721A8F"/>
    <w:rsid w:val="00721E46"/>
    <w:rsid w:val="00722063"/>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45608"/>
    <w:rsid w:val="00747274"/>
    <w:rsid w:val="007516E8"/>
    <w:rsid w:val="007518AE"/>
    <w:rsid w:val="00754C4F"/>
    <w:rsid w:val="0075506A"/>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1854"/>
    <w:rsid w:val="0077253B"/>
    <w:rsid w:val="00772F47"/>
    <w:rsid w:val="00773BC3"/>
    <w:rsid w:val="00773C34"/>
    <w:rsid w:val="00774C8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8A"/>
    <w:rsid w:val="007A3633"/>
    <w:rsid w:val="007A3E80"/>
    <w:rsid w:val="007A42A5"/>
    <w:rsid w:val="007A571E"/>
    <w:rsid w:val="007A6135"/>
    <w:rsid w:val="007A70F7"/>
    <w:rsid w:val="007B085A"/>
    <w:rsid w:val="007B1D42"/>
    <w:rsid w:val="007B1F16"/>
    <w:rsid w:val="007B2021"/>
    <w:rsid w:val="007B2AC8"/>
    <w:rsid w:val="007B2ECC"/>
    <w:rsid w:val="007B3378"/>
    <w:rsid w:val="007B5FD9"/>
    <w:rsid w:val="007B63AA"/>
    <w:rsid w:val="007B6816"/>
    <w:rsid w:val="007B7ED9"/>
    <w:rsid w:val="007C0BA8"/>
    <w:rsid w:val="007C0D39"/>
    <w:rsid w:val="007C107C"/>
    <w:rsid w:val="007C1086"/>
    <w:rsid w:val="007C1C56"/>
    <w:rsid w:val="007C2972"/>
    <w:rsid w:val="007C4952"/>
    <w:rsid w:val="007C4A64"/>
    <w:rsid w:val="007C5DC3"/>
    <w:rsid w:val="007C5E11"/>
    <w:rsid w:val="007C71BB"/>
    <w:rsid w:val="007C75CA"/>
    <w:rsid w:val="007D087B"/>
    <w:rsid w:val="007D1079"/>
    <w:rsid w:val="007D12C8"/>
    <w:rsid w:val="007D13D5"/>
    <w:rsid w:val="007D154A"/>
    <w:rsid w:val="007D1FE4"/>
    <w:rsid w:val="007D3431"/>
    <w:rsid w:val="007D3C8C"/>
    <w:rsid w:val="007D4832"/>
    <w:rsid w:val="007D4A0E"/>
    <w:rsid w:val="007D572B"/>
    <w:rsid w:val="007D73FC"/>
    <w:rsid w:val="007E00BC"/>
    <w:rsid w:val="007E21DF"/>
    <w:rsid w:val="007E49AA"/>
    <w:rsid w:val="007E5287"/>
    <w:rsid w:val="007E605A"/>
    <w:rsid w:val="007E631C"/>
    <w:rsid w:val="007E69CC"/>
    <w:rsid w:val="007E6FB0"/>
    <w:rsid w:val="007F0D82"/>
    <w:rsid w:val="007F0DCB"/>
    <w:rsid w:val="007F1216"/>
    <w:rsid w:val="007F1E68"/>
    <w:rsid w:val="007F1F94"/>
    <w:rsid w:val="007F20F1"/>
    <w:rsid w:val="007F2AC2"/>
    <w:rsid w:val="007F361F"/>
    <w:rsid w:val="007F373F"/>
    <w:rsid w:val="007F5299"/>
    <w:rsid w:val="007F536A"/>
    <w:rsid w:val="007F53F7"/>
    <w:rsid w:val="007F59BB"/>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768"/>
    <w:rsid w:val="00807E74"/>
    <w:rsid w:val="008103FE"/>
    <w:rsid w:val="008115C8"/>
    <w:rsid w:val="00811981"/>
    <w:rsid w:val="00811DE5"/>
    <w:rsid w:val="0081245E"/>
    <w:rsid w:val="00812CCD"/>
    <w:rsid w:val="0081361A"/>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56C"/>
    <w:rsid w:val="00834754"/>
    <w:rsid w:val="00834A3B"/>
    <w:rsid w:val="00834BB7"/>
    <w:rsid w:val="00837072"/>
    <w:rsid w:val="0083744C"/>
    <w:rsid w:val="00837D3C"/>
    <w:rsid w:val="00842C2E"/>
    <w:rsid w:val="00844157"/>
    <w:rsid w:val="008449F4"/>
    <w:rsid w:val="00844B8F"/>
    <w:rsid w:val="0084515B"/>
    <w:rsid w:val="00850C5F"/>
    <w:rsid w:val="008512DA"/>
    <w:rsid w:val="00851CE8"/>
    <w:rsid w:val="00851F1E"/>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67BCC"/>
    <w:rsid w:val="00872977"/>
    <w:rsid w:val="00872C22"/>
    <w:rsid w:val="008735AA"/>
    <w:rsid w:val="008735C7"/>
    <w:rsid w:val="00873EFD"/>
    <w:rsid w:val="008754B1"/>
    <w:rsid w:val="00876CD9"/>
    <w:rsid w:val="00877B5F"/>
    <w:rsid w:val="00877DA4"/>
    <w:rsid w:val="00877F4A"/>
    <w:rsid w:val="00880AA1"/>
    <w:rsid w:val="0088211C"/>
    <w:rsid w:val="0088283A"/>
    <w:rsid w:val="00883A40"/>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A65C6"/>
    <w:rsid w:val="008B0437"/>
    <w:rsid w:val="008B15E3"/>
    <w:rsid w:val="008B162F"/>
    <w:rsid w:val="008B1D4F"/>
    <w:rsid w:val="008B1FF0"/>
    <w:rsid w:val="008B216C"/>
    <w:rsid w:val="008B24CF"/>
    <w:rsid w:val="008B2EF7"/>
    <w:rsid w:val="008B483E"/>
    <w:rsid w:val="008B5F00"/>
    <w:rsid w:val="008B60E9"/>
    <w:rsid w:val="008B6595"/>
    <w:rsid w:val="008C1206"/>
    <w:rsid w:val="008C1FF7"/>
    <w:rsid w:val="008C32D5"/>
    <w:rsid w:val="008C362C"/>
    <w:rsid w:val="008C3743"/>
    <w:rsid w:val="008C41D5"/>
    <w:rsid w:val="008C4329"/>
    <w:rsid w:val="008C4952"/>
    <w:rsid w:val="008C5B59"/>
    <w:rsid w:val="008C741D"/>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547F"/>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DB8"/>
    <w:rsid w:val="00906662"/>
    <w:rsid w:val="00906747"/>
    <w:rsid w:val="00906EE0"/>
    <w:rsid w:val="0090740B"/>
    <w:rsid w:val="00907EB0"/>
    <w:rsid w:val="009106FA"/>
    <w:rsid w:val="00911CC8"/>
    <w:rsid w:val="00911EB1"/>
    <w:rsid w:val="0091233D"/>
    <w:rsid w:val="009151B8"/>
    <w:rsid w:val="009151B9"/>
    <w:rsid w:val="0091538B"/>
    <w:rsid w:val="00916AB8"/>
    <w:rsid w:val="009173A0"/>
    <w:rsid w:val="009217FC"/>
    <w:rsid w:val="0092375A"/>
    <w:rsid w:val="00923A7D"/>
    <w:rsid w:val="00923E55"/>
    <w:rsid w:val="00924E18"/>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BA2"/>
    <w:rsid w:val="00963DA6"/>
    <w:rsid w:val="00963DF9"/>
    <w:rsid w:val="00964324"/>
    <w:rsid w:val="0096452F"/>
    <w:rsid w:val="009645FD"/>
    <w:rsid w:val="009646AF"/>
    <w:rsid w:val="00964D6E"/>
    <w:rsid w:val="00964FE8"/>
    <w:rsid w:val="009654CB"/>
    <w:rsid w:val="00965CF4"/>
    <w:rsid w:val="00965E6F"/>
    <w:rsid w:val="009700B6"/>
    <w:rsid w:val="009700D0"/>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87ADA"/>
    <w:rsid w:val="00990BC7"/>
    <w:rsid w:val="00991147"/>
    <w:rsid w:val="00991518"/>
    <w:rsid w:val="00991666"/>
    <w:rsid w:val="009934B9"/>
    <w:rsid w:val="00993749"/>
    <w:rsid w:val="009946FC"/>
    <w:rsid w:val="00994AE2"/>
    <w:rsid w:val="009952E9"/>
    <w:rsid w:val="00995E59"/>
    <w:rsid w:val="00996972"/>
    <w:rsid w:val="00997FCA"/>
    <w:rsid w:val="009A14F4"/>
    <w:rsid w:val="009A155D"/>
    <w:rsid w:val="009A1939"/>
    <w:rsid w:val="009A250E"/>
    <w:rsid w:val="009A36B1"/>
    <w:rsid w:val="009A44DE"/>
    <w:rsid w:val="009A5784"/>
    <w:rsid w:val="009A628A"/>
    <w:rsid w:val="009A71EE"/>
    <w:rsid w:val="009B03FC"/>
    <w:rsid w:val="009B28CC"/>
    <w:rsid w:val="009B2A0D"/>
    <w:rsid w:val="009B2E3A"/>
    <w:rsid w:val="009B2F3F"/>
    <w:rsid w:val="009B3744"/>
    <w:rsid w:val="009B4FF3"/>
    <w:rsid w:val="009B5E67"/>
    <w:rsid w:val="009B6804"/>
    <w:rsid w:val="009B6C15"/>
    <w:rsid w:val="009B789C"/>
    <w:rsid w:val="009C0091"/>
    <w:rsid w:val="009C00A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10"/>
    <w:rsid w:val="009D534A"/>
    <w:rsid w:val="009D5459"/>
    <w:rsid w:val="009E051A"/>
    <w:rsid w:val="009E09FC"/>
    <w:rsid w:val="009E2F6A"/>
    <w:rsid w:val="009E3D4D"/>
    <w:rsid w:val="009E4567"/>
    <w:rsid w:val="009E5AD2"/>
    <w:rsid w:val="009E5E33"/>
    <w:rsid w:val="009E7CAE"/>
    <w:rsid w:val="009F00BC"/>
    <w:rsid w:val="009F0BD4"/>
    <w:rsid w:val="009F1B24"/>
    <w:rsid w:val="009F2CB6"/>
    <w:rsid w:val="009F41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AE"/>
    <w:rsid w:val="00A12779"/>
    <w:rsid w:val="00A131A8"/>
    <w:rsid w:val="00A13BC9"/>
    <w:rsid w:val="00A1403A"/>
    <w:rsid w:val="00A1416A"/>
    <w:rsid w:val="00A14E15"/>
    <w:rsid w:val="00A1569B"/>
    <w:rsid w:val="00A15FAA"/>
    <w:rsid w:val="00A17EAF"/>
    <w:rsid w:val="00A20CB1"/>
    <w:rsid w:val="00A210AA"/>
    <w:rsid w:val="00A21470"/>
    <w:rsid w:val="00A218D9"/>
    <w:rsid w:val="00A225C3"/>
    <w:rsid w:val="00A228E4"/>
    <w:rsid w:val="00A235AE"/>
    <w:rsid w:val="00A23868"/>
    <w:rsid w:val="00A23BBA"/>
    <w:rsid w:val="00A23CB5"/>
    <w:rsid w:val="00A24F28"/>
    <w:rsid w:val="00A2573B"/>
    <w:rsid w:val="00A25C93"/>
    <w:rsid w:val="00A25F3B"/>
    <w:rsid w:val="00A26DA1"/>
    <w:rsid w:val="00A27543"/>
    <w:rsid w:val="00A27632"/>
    <w:rsid w:val="00A27DA1"/>
    <w:rsid w:val="00A30505"/>
    <w:rsid w:val="00A31541"/>
    <w:rsid w:val="00A31D3C"/>
    <w:rsid w:val="00A32335"/>
    <w:rsid w:val="00A34195"/>
    <w:rsid w:val="00A34535"/>
    <w:rsid w:val="00A35FA2"/>
    <w:rsid w:val="00A36010"/>
    <w:rsid w:val="00A36832"/>
    <w:rsid w:val="00A411E8"/>
    <w:rsid w:val="00A42794"/>
    <w:rsid w:val="00A43593"/>
    <w:rsid w:val="00A438D9"/>
    <w:rsid w:val="00A4406E"/>
    <w:rsid w:val="00A446C3"/>
    <w:rsid w:val="00A44A84"/>
    <w:rsid w:val="00A45638"/>
    <w:rsid w:val="00A46B5B"/>
    <w:rsid w:val="00A473E4"/>
    <w:rsid w:val="00A4779B"/>
    <w:rsid w:val="00A47CC6"/>
    <w:rsid w:val="00A47F95"/>
    <w:rsid w:val="00A50C5F"/>
    <w:rsid w:val="00A51563"/>
    <w:rsid w:val="00A53003"/>
    <w:rsid w:val="00A5345E"/>
    <w:rsid w:val="00A54817"/>
    <w:rsid w:val="00A54949"/>
    <w:rsid w:val="00A54EC8"/>
    <w:rsid w:val="00A555AC"/>
    <w:rsid w:val="00A55E0A"/>
    <w:rsid w:val="00A55E4F"/>
    <w:rsid w:val="00A5645D"/>
    <w:rsid w:val="00A565E5"/>
    <w:rsid w:val="00A56E54"/>
    <w:rsid w:val="00A57310"/>
    <w:rsid w:val="00A60363"/>
    <w:rsid w:val="00A607E9"/>
    <w:rsid w:val="00A60C51"/>
    <w:rsid w:val="00A61063"/>
    <w:rsid w:val="00A62ECF"/>
    <w:rsid w:val="00A63160"/>
    <w:rsid w:val="00A635F3"/>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5DD"/>
    <w:rsid w:val="00A8265C"/>
    <w:rsid w:val="00A83682"/>
    <w:rsid w:val="00A8447E"/>
    <w:rsid w:val="00A86847"/>
    <w:rsid w:val="00A86B4F"/>
    <w:rsid w:val="00A87D04"/>
    <w:rsid w:val="00A904DB"/>
    <w:rsid w:val="00A90D2B"/>
    <w:rsid w:val="00A9186F"/>
    <w:rsid w:val="00A9190D"/>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2F"/>
    <w:rsid w:val="00AB3BD1"/>
    <w:rsid w:val="00AB443B"/>
    <w:rsid w:val="00AB4A09"/>
    <w:rsid w:val="00AB4AFA"/>
    <w:rsid w:val="00AB4B9F"/>
    <w:rsid w:val="00AB51CF"/>
    <w:rsid w:val="00AB59A9"/>
    <w:rsid w:val="00AB5DB5"/>
    <w:rsid w:val="00AB61E3"/>
    <w:rsid w:val="00AB7E31"/>
    <w:rsid w:val="00AC0322"/>
    <w:rsid w:val="00AC0A18"/>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1C4B"/>
    <w:rsid w:val="00AD27B0"/>
    <w:rsid w:val="00AD33F7"/>
    <w:rsid w:val="00AD442F"/>
    <w:rsid w:val="00AD67C7"/>
    <w:rsid w:val="00AE0983"/>
    <w:rsid w:val="00AE0B99"/>
    <w:rsid w:val="00AE1413"/>
    <w:rsid w:val="00AE1472"/>
    <w:rsid w:val="00AE1CA8"/>
    <w:rsid w:val="00AE2732"/>
    <w:rsid w:val="00AE299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B12"/>
    <w:rsid w:val="00B02BFC"/>
    <w:rsid w:val="00B03770"/>
    <w:rsid w:val="00B03D58"/>
    <w:rsid w:val="00B03E15"/>
    <w:rsid w:val="00B03F2F"/>
    <w:rsid w:val="00B04613"/>
    <w:rsid w:val="00B059AF"/>
    <w:rsid w:val="00B06F3E"/>
    <w:rsid w:val="00B079E0"/>
    <w:rsid w:val="00B079F5"/>
    <w:rsid w:val="00B10464"/>
    <w:rsid w:val="00B14987"/>
    <w:rsid w:val="00B15B58"/>
    <w:rsid w:val="00B15CB4"/>
    <w:rsid w:val="00B15D04"/>
    <w:rsid w:val="00B17779"/>
    <w:rsid w:val="00B20E9E"/>
    <w:rsid w:val="00B21492"/>
    <w:rsid w:val="00B2149D"/>
    <w:rsid w:val="00B2260E"/>
    <w:rsid w:val="00B22ED3"/>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89B"/>
    <w:rsid w:val="00B32CA9"/>
    <w:rsid w:val="00B32DC3"/>
    <w:rsid w:val="00B33557"/>
    <w:rsid w:val="00B34011"/>
    <w:rsid w:val="00B34222"/>
    <w:rsid w:val="00B354B0"/>
    <w:rsid w:val="00B3593E"/>
    <w:rsid w:val="00B367F4"/>
    <w:rsid w:val="00B369A9"/>
    <w:rsid w:val="00B37C46"/>
    <w:rsid w:val="00B401EF"/>
    <w:rsid w:val="00B410F4"/>
    <w:rsid w:val="00B41DDA"/>
    <w:rsid w:val="00B435BF"/>
    <w:rsid w:val="00B438A2"/>
    <w:rsid w:val="00B44178"/>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57BC7"/>
    <w:rsid w:val="00B61BA6"/>
    <w:rsid w:val="00B6361C"/>
    <w:rsid w:val="00B67B0A"/>
    <w:rsid w:val="00B702BB"/>
    <w:rsid w:val="00B71027"/>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4B1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470"/>
    <w:rsid w:val="00BD3756"/>
    <w:rsid w:val="00BD39A3"/>
    <w:rsid w:val="00BD472D"/>
    <w:rsid w:val="00BD57CC"/>
    <w:rsid w:val="00BD5BCA"/>
    <w:rsid w:val="00BE071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7B"/>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B7"/>
    <w:rsid w:val="00C04422"/>
    <w:rsid w:val="00C0676D"/>
    <w:rsid w:val="00C06875"/>
    <w:rsid w:val="00C06EA1"/>
    <w:rsid w:val="00C078FC"/>
    <w:rsid w:val="00C107BF"/>
    <w:rsid w:val="00C137F5"/>
    <w:rsid w:val="00C14C14"/>
    <w:rsid w:val="00C14C9D"/>
    <w:rsid w:val="00C14EA3"/>
    <w:rsid w:val="00C14FDB"/>
    <w:rsid w:val="00C158D6"/>
    <w:rsid w:val="00C168B5"/>
    <w:rsid w:val="00C16A47"/>
    <w:rsid w:val="00C2083F"/>
    <w:rsid w:val="00C215AE"/>
    <w:rsid w:val="00C21A15"/>
    <w:rsid w:val="00C21B0B"/>
    <w:rsid w:val="00C21C81"/>
    <w:rsid w:val="00C22430"/>
    <w:rsid w:val="00C22434"/>
    <w:rsid w:val="00C22BC2"/>
    <w:rsid w:val="00C248DE"/>
    <w:rsid w:val="00C26731"/>
    <w:rsid w:val="00C27B02"/>
    <w:rsid w:val="00C3209E"/>
    <w:rsid w:val="00C3212E"/>
    <w:rsid w:val="00C34C12"/>
    <w:rsid w:val="00C34F3A"/>
    <w:rsid w:val="00C36359"/>
    <w:rsid w:val="00C36979"/>
    <w:rsid w:val="00C36E24"/>
    <w:rsid w:val="00C37160"/>
    <w:rsid w:val="00C40177"/>
    <w:rsid w:val="00C4043D"/>
    <w:rsid w:val="00C40584"/>
    <w:rsid w:val="00C41A92"/>
    <w:rsid w:val="00C42557"/>
    <w:rsid w:val="00C433AE"/>
    <w:rsid w:val="00C43418"/>
    <w:rsid w:val="00C43604"/>
    <w:rsid w:val="00C4361F"/>
    <w:rsid w:val="00C44C38"/>
    <w:rsid w:val="00C45A3F"/>
    <w:rsid w:val="00C46228"/>
    <w:rsid w:val="00C47B3F"/>
    <w:rsid w:val="00C51004"/>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0C4E"/>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436"/>
    <w:rsid w:val="00CA5B19"/>
    <w:rsid w:val="00CA6115"/>
    <w:rsid w:val="00CA6A05"/>
    <w:rsid w:val="00CA7003"/>
    <w:rsid w:val="00CA76A1"/>
    <w:rsid w:val="00CB0310"/>
    <w:rsid w:val="00CB1B8E"/>
    <w:rsid w:val="00CB285D"/>
    <w:rsid w:val="00CB4CAC"/>
    <w:rsid w:val="00CB535D"/>
    <w:rsid w:val="00CB5BC7"/>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3D2A"/>
    <w:rsid w:val="00CD4A81"/>
    <w:rsid w:val="00CD4B24"/>
    <w:rsid w:val="00CD6F50"/>
    <w:rsid w:val="00CD7843"/>
    <w:rsid w:val="00CD799D"/>
    <w:rsid w:val="00CE034E"/>
    <w:rsid w:val="00CE14C8"/>
    <w:rsid w:val="00CE22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88"/>
    <w:rsid w:val="00D02643"/>
    <w:rsid w:val="00D0487D"/>
    <w:rsid w:val="00D05388"/>
    <w:rsid w:val="00D07514"/>
    <w:rsid w:val="00D12C49"/>
    <w:rsid w:val="00D1331A"/>
    <w:rsid w:val="00D1334E"/>
    <w:rsid w:val="00D133A7"/>
    <w:rsid w:val="00D1382A"/>
    <w:rsid w:val="00D1496F"/>
    <w:rsid w:val="00D15E4E"/>
    <w:rsid w:val="00D1621C"/>
    <w:rsid w:val="00D21661"/>
    <w:rsid w:val="00D21FA0"/>
    <w:rsid w:val="00D226CE"/>
    <w:rsid w:val="00D228B6"/>
    <w:rsid w:val="00D22E63"/>
    <w:rsid w:val="00D237E7"/>
    <w:rsid w:val="00D23C21"/>
    <w:rsid w:val="00D25AC5"/>
    <w:rsid w:val="00D25DDC"/>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49"/>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0C2B"/>
    <w:rsid w:val="00D614D5"/>
    <w:rsid w:val="00D6185F"/>
    <w:rsid w:val="00D6339A"/>
    <w:rsid w:val="00D64BFB"/>
    <w:rsid w:val="00D65299"/>
    <w:rsid w:val="00D710EE"/>
    <w:rsid w:val="00D7132C"/>
    <w:rsid w:val="00D72284"/>
    <w:rsid w:val="00D732DF"/>
    <w:rsid w:val="00D733BE"/>
    <w:rsid w:val="00D73732"/>
    <w:rsid w:val="00D738BB"/>
    <w:rsid w:val="00D765CA"/>
    <w:rsid w:val="00D80624"/>
    <w:rsid w:val="00D80AF2"/>
    <w:rsid w:val="00D80B0E"/>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1543"/>
    <w:rsid w:val="00DA29D5"/>
    <w:rsid w:val="00DA2AA6"/>
    <w:rsid w:val="00DA3AEF"/>
    <w:rsid w:val="00DA4A95"/>
    <w:rsid w:val="00DA5C7E"/>
    <w:rsid w:val="00DA5DB4"/>
    <w:rsid w:val="00DA5E2A"/>
    <w:rsid w:val="00DA618C"/>
    <w:rsid w:val="00DA7BCE"/>
    <w:rsid w:val="00DA7D43"/>
    <w:rsid w:val="00DA7F6E"/>
    <w:rsid w:val="00DB1C5D"/>
    <w:rsid w:val="00DB284E"/>
    <w:rsid w:val="00DB2E40"/>
    <w:rsid w:val="00DB322D"/>
    <w:rsid w:val="00DB38B6"/>
    <w:rsid w:val="00DB4D35"/>
    <w:rsid w:val="00DB5B57"/>
    <w:rsid w:val="00DB648F"/>
    <w:rsid w:val="00DB6FED"/>
    <w:rsid w:val="00DC05E2"/>
    <w:rsid w:val="00DC0853"/>
    <w:rsid w:val="00DC0A91"/>
    <w:rsid w:val="00DC1357"/>
    <w:rsid w:val="00DC154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094"/>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0FD2"/>
    <w:rsid w:val="00E311F4"/>
    <w:rsid w:val="00E3203C"/>
    <w:rsid w:val="00E332E9"/>
    <w:rsid w:val="00E344CB"/>
    <w:rsid w:val="00E34DD8"/>
    <w:rsid w:val="00E350A1"/>
    <w:rsid w:val="00E36007"/>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5FEF"/>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67DA"/>
    <w:rsid w:val="00E8693C"/>
    <w:rsid w:val="00E91093"/>
    <w:rsid w:val="00E91498"/>
    <w:rsid w:val="00E91691"/>
    <w:rsid w:val="00E91EEC"/>
    <w:rsid w:val="00E9296B"/>
    <w:rsid w:val="00E92C8C"/>
    <w:rsid w:val="00E93F2E"/>
    <w:rsid w:val="00E94931"/>
    <w:rsid w:val="00E958DD"/>
    <w:rsid w:val="00E95BA9"/>
    <w:rsid w:val="00E9637F"/>
    <w:rsid w:val="00E977CC"/>
    <w:rsid w:val="00EA07DC"/>
    <w:rsid w:val="00EA0C70"/>
    <w:rsid w:val="00EA17E6"/>
    <w:rsid w:val="00EA1B55"/>
    <w:rsid w:val="00EA1D56"/>
    <w:rsid w:val="00EA28B3"/>
    <w:rsid w:val="00EA3201"/>
    <w:rsid w:val="00EA34FE"/>
    <w:rsid w:val="00EA3F7C"/>
    <w:rsid w:val="00EA4289"/>
    <w:rsid w:val="00EA4F84"/>
    <w:rsid w:val="00EA4FD3"/>
    <w:rsid w:val="00EA5004"/>
    <w:rsid w:val="00EA5A46"/>
    <w:rsid w:val="00EB0711"/>
    <w:rsid w:val="00EB09DB"/>
    <w:rsid w:val="00EB164E"/>
    <w:rsid w:val="00EB245F"/>
    <w:rsid w:val="00EB25FE"/>
    <w:rsid w:val="00EB33D4"/>
    <w:rsid w:val="00EB3646"/>
    <w:rsid w:val="00EB3CCD"/>
    <w:rsid w:val="00EB475A"/>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C7"/>
    <w:rsid w:val="00EC78F4"/>
    <w:rsid w:val="00ED0096"/>
    <w:rsid w:val="00ED0544"/>
    <w:rsid w:val="00ED129B"/>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6B3"/>
    <w:rsid w:val="00EF19E6"/>
    <w:rsid w:val="00EF19F9"/>
    <w:rsid w:val="00EF1F0D"/>
    <w:rsid w:val="00EF2A87"/>
    <w:rsid w:val="00EF3D08"/>
    <w:rsid w:val="00EF41DF"/>
    <w:rsid w:val="00EF48DB"/>
    <w:rsid w:val="00EF4A41"/>
    <w:rsid w:val="00EF4BE5"/>
    <w:rsid w:val="00EF4E42"/>
    <w:rsid w:val="00EF4ED7"/>
    <w:rsid w:val="00EF6C78"/>
    <w:rsid w:val="00EF6C9D"/>
    <w:rsid w:val="00EF6CE8"/>
    <w:rsid w:val="00F003A1"/>
    <w:rsid w:val="00F00CF2"/>
    <w:rsid w:val="00F02431"/>
    <w:rsid w:val="00F02727"/>
    <w:rsid w:val="00F028D9"/>
    <w:rsid w:val="00F032B7"/>
    <w:rsid w:val="00F03889"/>
    <w:rsid w:val="00F055F2"/>
    <w:rsid w:val="00F0628A"/>
    <w:rsid w:val="00F067B0"/>
    <w:rsid w:val="00F0699E"/>
    <w:rsid w:val="00F07A65"/>
    <w:rsid w:val="00F07E9E"/>
    <w:rsid w:val="00F1002C"/>
    <w:rsid w:val="00F117CA"/>
    <w:rsid w:val="00F12167"/>
    <w:rsid w:val="00F14A8A"/>
    <w:rsid w:val="00F151BF"/>
    <w:rsid w:val="00F15688"/>
    <w:rsid w:val="00F15F5D"/>
    <w:rsid w:val="00F16B0D"/>
    <w:rsid w:val="00F17046"/>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5FB4"/>
    <w:rsid w:val="00F566A0"/>
    <w:rsid w:val="00F56BB9"/>
    <w:rsid w:val="00F56F6F"/>
    <w:rsid w:val="00F60CB6"/>
    <w:rsid w:val="00F61070"/>
    <w:rsid w:val="00F62222"/>
    <w:rsid w:val="00F622B6"/>
    <w:rsid w:val="00F6292B"/>
    <w:rsid w:val="00F62FE9"/>
    <w:rsid w:val="00F632D2"/>
    <w:rsid w:val="00F64B9B"/>
    <w:rsid w:val="00F65A1B"/>
    <w:rsid w:val="00F66C8A"/>
    <w:rsid w:val="00F67522"/>
    <w:rsid w:val="00F67578"/>
    <w:rsid w:val="00F67C3F"/>
    <w:rsid w:val="00F72B8D"/>
    <w:rsid w:val="00F72DB4"/>
    <w:rsid w:val="00F73F19"/>
    <w:rsid w:val="00F75FB2"/>
    <w:rsid w:val="00F76259"/>
    <w:rsid w:val="00F767C3"/>
    <w:rsid w:val="00F77118"/>
    <w:rsid w:val="00F779E5"/>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50EB"/>
    <w:rsid w:val="00F977B3"/>
    <w:rsid w:val="00F97C7B"/>
    <w:rsid w:val="00FA0037"/>
    <w:rsid w:val="00FA018C"/>
    <w:rsid w:val="00FA02D8"/>
    <w:rsid w:val="00FA074F"/>
    <w:rsid w:val="00FA08EA"/>
    <w:rsid w:val="00FA132B"/>
    <w:rsid w:val="00FA1412"/>
    <w:rsid w:val="00FA1BEF"/>
    <w:rsid w:val="00FA217D"/>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5185"/>
    <w:rsid w:val="00FC53F7"/>
    <w:rsid w:val="00FC647A"/>
    <w:rsid w:val="00FC74CA"/>
    <w:rsid w:val="00FC7520"/>
    <w:rsid w:val="00FD13D4"/>
    <w:rsid w:val="00FD18E6"/>
    <w:rsid w:val="00FD1E9F"/>
    <w:rsid w:val="00FD2291"/>
    <w:rsid w:val="00FD298F"/>
    <w:rsid w:val="00FD33DD"/>
    <w:rsid w:val="00FD64C7"/>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7AA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95</cp:revision>
  <cp:lastPrinted>2018-08-13T16:59:00Z</cp:lastPrinted>
  <dcterms:created xsi:type="dcterms:W3CDTF">2025-03-28T15:33:00Z</dcterms:created>
  <dcterms:modified xsi:type="dcterms:W3CDTF">2025-05-22T06:07:00Z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